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2B" w:rsidRPr="00EC628F" w:rsidRDefault="00EC29E7">
      <w:pPr>
        <w:pStyle w:val="af1"/>
        <w:tabs>
          <w:tab w:val="right" w:pos="8280"/>
          <w:tab w:val="right" w:pos="9781"/>
        </w:tabs>
        <w:snapToGrid w:val="0"/>
        <w:ind w:right="-57"/>
        <w:rPr>
          <w:rFonts w:cs="Arial"/>
          <w:bCs/>
          <w:sz w:val="22"/>
          <w:szCs w:val="22"/>
          <w:lang w:eastAsia="zh-CN"/>
        </w:rPr>
      </w:pPr>
      <w:r w:rsidRPr="00EC628F">
        <w:rPr>
          <w:rFonts w:cs="Arial"/>
          <w:bCs/>
          <w:sz w:val="22"/>
          <w:szCs w:val="22"/>
          <w:lang w:eastAsia="zh-CN"/>
        </w:rPr>
        <w:t>3GPP TSG RAN WG1 #10</w:t>
      </w:r>
      <w:r w:rsidR="00EC628F" w:rsidRPr="00EC628F">
        <w:rPr>
          <w:rFonts w:cs="Arial"/>
          <w:bCs/>
          <w:sz w:val="22"/>
          <w:szCs w:val="22"/>
          <w:lang w:val="en-US" w:eastAsia="zh-CN"/>
        </w:rPr>
        <w:t>8</w:t>
      </w:r>
      <w:r w:rsidRPr="00EC628F">
        <w:rPr>
          <w:rFonts w:cs="Arial" w:hint="eastAsia"/>
          <w:bCs/>
          <w:sz w:val="22"/>
          <w:szCs w:val="22"/>
          <w:lang w:val="en-US" w:eastAsia="zh-CN"/>
        </w:rPr>
        <w:t>-e</w:t>
      </w:r>
      <w:r w:rsidRPr="00EC628F">
        <w:rPr>
          <w:rFonts w:cs="Arial" w:hint="eastAsia"/>
          <w:bCs/>
          <w:sz w:val="22"/>
          <w:szCs w:val="22"/>
          <w:lang w:eastAsia="zh-CN"/>
        </w:rPr>
        <w:t xml:space="preserve">                                             </w:t>
      </w:r>
      <w:r w:rsidRPr="00EC628F">
        <w:rPr>
          <w:rFonts w:cs="Arial" w:hint="eastAsia"/>
          <w:bCs/>
          <w:sz w:val="22"/>
          <w:szCs w:val="22"/>
          <w:lang w:val="en-US" w:eastAsia="zh-CN"/>
        </w:rPr>
        <w:t xml:space="preserve">                          </w:t>
      </w:r>
      <w:r w:rsidRPr="00EC628F">
        <w:rPr>
          <w:rFonts w:cs="Arial" w:hint="eastAsia"/>
          <w:sz w:val="22"/>
          <w:szCs w:val="22"/>
          <w:lang w:val="en-US" w:eastAsia="zh-CN"/>
        </w:rPr>
        <w:t xml:space="preserve">   </w:t>
      </w:r>
      <w:r w:rsidR="00EC628F">
        <w:rPr>
          <w:rFonts w:cs="Arial"/>
          <w:sz w:val="22"/>
          <w:szCs w:val="22"/>
          <w:lang w:val="en-US" w:eastAsia="zh-CN"/>
        </w:rPr>
        <w:t xml:space="preserve">             </w:t>
      </w:r>
      <w:r w:rsidRPr="00EC628F">
        <w:rPr>
          <w:rFonts w:cs="Arial" w:hint="eastAsia"/>
          <w:sz w:val="22"/>
          <w:szCs w:val="22"/>
          <w:lang w:val="en-US" w:eastAsia="zh-CN"/>
        </w:rPr>
        <w:t>R1-2</w:t>
      </w:r>
      <w:r w:rsidR="00EC628F">
        <w:rPr>
          <w:rFonts w:cs="Arial"/>
          <w:sz w:val="22"/>
          <w:szCs w:val="22"/>
          <w:lang w:val="en-US" w:eastAsia="zh-CN"/>
        </w:rPr>
        <w:t>2</w:t>
      </w:r>
      <w:r w:rsidR="00F56A76" w:rsidRPr="00F56A76">
        <w:rPr>
          <w:rFonts w:cs="Arial"/>
          <w:sz w:val="22"/>
          <w:szCs w:val="22"/>
          <w:lang w:val="en-US" w:eastAsia="zh-CN"/>
        </w:rPr>
        <w:t>01160</w:t>
      </w:r>
      <w:r w:rsidRPr="00EC628F">
        <w:rPr>
          <w:rFonts w:eastAsia="MS Mincho" w:cs="Arial"/>
          <w:bCs/>
          <w:sz w:val="22"/>
          <w:szCs w:val="22"/>
          <w:lang w:eastAsia="ja-JP"/>
        </w:rPr>
        <w:br/>
        <w:t>e-Meeting</w:t>
      </w:r>
      <w:r w:rsidRPr="00EC628F">
        <w:rPr>
          <w:rFonts w:cs="Arial"/>
          <w:bCs/>
          <w:sz w:val="22"/>
          <w:szCs w:val="22"/>
          <w:lang w:eastAsia="zh-CN"/>
        </w:rPr>
        <w:t xml:space="preserve">, </w:t>
      </w:r>
      <w:r w:rsidR="00EC628F" w:rsidRPr="00EC628F">
        <w:rPr>
          <w:rFonts w:cs="Arial"/>
          <w:sz w:val="22"/>
          <w:szCs w:val="22"/>
          <w:lang w:eastAsia="zh-CN"/>
        </w:rPr>
        <w:t>February 21</w:t>
      </w:r>
      <w:r w:rsidR="00EC628F" w:rsidRPr="00EC628F">
        <w:rPr>
          <w:rFonts w:cs="Arial"/>
          <w:sz w:val="22"/>
          <w:szCs w:val="22"/>
          <w:vertAlign w:val="superscript"/>
          <w:lang w:eastAsia="zh-CN"/>
        </w:rPr>
        <w:t xml:space="preserve">st </w:t>
      </w:r>
      <w:r w:rsidR="00EC628F" w:rsidRPr="00EC628F">
        <w:rPr>
          <w:rFonts w:cs="Arial"/>
          <w:sz w:val="22"/>
          <w:szCs w:val="22"/>
          <w:lang w:eastAsia="zh-CN"/>
        </w:rPr>
        <w:t>– March 3</w:t>
      </w:r>
      <w:r w:rsidR="00EC628F" w:rsidRPr="00EC628F">
        <w:rPr>
          <w:rFonts w:cs="Arial"/>
          <w:sz w:val="22"/>
          <w:szCs w:val="22"/>
          <w:vertAlign w:val="superscript"/>
          <w:lang w:eastAsia="zh-CN"/>
        </w:rPr>
        <w:t>rd</w:t>
      </w:r>
      <w:r w:rsidR="00EC628F" w:rsidRPr="00EC628F">
        <w:rPr>
          <w:rFonts w:cs="Arial"/>
          <w:sz w:val="22"/>
          <w:szCs w:val="22"/>
          <w:lang w:eastAsia="zh-CN"/>
        </w:rPr>
        <w:t>, 2022</w:t>
      </w:r>
    </w:p>
    <w:p w:rsidR="00A3632B" w:rsidRDefault="00A3632B">
      <w:pPr>
        <w:tabs>
          <w:tab w:val="right" w:pos="9630"/>
        </w:tabs>
        <w:spacing w:after="0"/>
        <w:rPr>
          <w:rFonts w:ascii="Arial" w:hAnsi="Arial" w:cs="Arial"/>
          <w:b/>
          <w:sz w:val="24"/>
          <w:szCs w:val="24"/>
        </w:rPr>
      </w:pPr>
    </w:p>
    <w:p w:rsidR="00EC628F" w:rsidRDefault="00EC628F" w:rsidP="00EC628F">
      <w:pPr>
        <w:pStyle w:val="af1"/>
        <w:snapToGrid w:val="0"/>
        <w:rPr>
          <w:rFonts w:eastAsia="宋体"/>
          <w:sz w:val="20"/>
          <w:lang w:eastAsia="zh-CN"/>
        </w:rPr>
      </w:pPr>
      <w:r>
        <w:rPr>
          <w:sz w:val="20"/>
        </w:rPr>
        <w:t>Source:</w:t>
      </w:r>
      <w:r>
        <w:rPr>
          <w:rFonts w:hint="eastAsia"/>
          <w:sz w:val="20"/>
          <w:lang w:eastAsia="zh-CN"/>
        </w:rPr>
        <w:tab/>
      </w:r>
      <w:r>
        <w:rPr>
          <w:sz w:val="20"/>
          <w:lang w:eastAsia="zh-CN"/>
        </w:rPr>
        <w:t xml:space="preserve">           </w:t>
      </w:r>
      <w:r>
        <w:rPr>
          <w:sz w:val="20"/>
        </w:rPr>
        <w:t>ZTE</w:t>
      </w:r>
    </w:p>
    <w:p w:rsidR="00EC628F" w:rsidRDefault="00EC628F" w:rsidP="00EC628F">
      <w:pPr>
        <w:pStyle w:val="af1"/>
        <w:snapToGrid w:val="0"/>
        <w:ind w:left="1405" w:hangingChars="700" w:hanging="1405"/>
        <w:rPr>
          <w:rFonts w:eastAsia="宋体"/>
          <w:sz w:val="20"/>
          <w:lang w:eastAsia="zh-CN"/>
        </w:rPr>
      </w:pPr>
      <w:r>
        <w:rPr>
          <w:sz w:val="20"/>
        </w:rPr>
        <w:t>Title:</w:t>
      </w:r>
      <w:r>
        <w:rPr>
          <w:rFonts w:hint="eastAsia"/>
          <w:sz w:val="20"/>
          <w:lang w:eastAsia="zh-CN"/>
        </w:rPr>
        <w:t xml:space="preserve">       </w:t>
      </w:r>
      <w:r>
        <w:rPr>
          <w:sz w:val="20"/>
          <w:lang w:eastAsia="zh-CN"/>
        </w:rPr>
        <w:t xml:space="preserve">       </w:t>
      </w:r>
      <w:r>
        <w:rPr>
          <w:rFonts w:hint="eastAsia"/>
          <w:sz w:val="20"/>
          <w:lang w:eastAsia="zh-CN"/>
        </w:rPr>
        <w:t xml:space="preserve">   Discussion </w:t>
      </w:r>
      <w:r w:rsidRPr="00EC628F">
        <w:rPr>
          <w:sz w:val="20"/>
          <w:lang w:eastAsia="zh-CN"/>
        </w:rPr>
        <w:t>on UE procedures for UCI multiplexing and prioritization</w:t>
      </w:r>
    </w:p>
    <w:p w:rsidR="00EC628F" w:rsidRDefault="00EC628F" w:rsidP="00EC628F">
      <w:pPr>
        <w:pStyle w:val="af1"/>
        <w:snapToGrid w:val="0"/>
        <w:rPr>
          <w:rFonts w:eastAsia="宋体"/>
          <w:sz w:val="20"/>
          <w:lang w:eastAsia="zh-CN"/>
        </w:rPr>
      </w:pPr>
      <w:r>
        <w:rPr>
          <w:sz w:val="20"/>
        </w:rPr>
        <w:t>Agenda item:</w:t>
      </w:r>
      <w:r>
        <w:rPr>
          <w:rFonts w:hint="eastAsia"/>
          <w:sz w:val="20"/>
          <w:lang w:eastAsia="zh-CN"/>
        </w:rPr>
        <w:tab/>
      </w:r>
      <w:r>
        <w:rPr>
          <w:rFonts w:eastAsia="宋体"/>
          <w:sz w:val="20"/>
          <w:lang w:eastAsia="zh-CN"/>
        </w:rPr>
        <w:t>7</w:t>
      </w:r>
      <w:r>
        <w:rPr>
          <w:rFonts w:eastAsia="宋体" w:hint="eastAsia"/>
          <w:sz w:val="20"/>
          <w:lang w:eastAsia="zh-CN"/>
        </w:rPr>
        <w:t>.</w:t>
      </w:r>
      <w:r>
        <w:rPr>
          <w:rFonts w:eastAsia="宋体"/>
          <w:sz w:val="20"/>
          <w:lang w:eastAsia="zh-CN"/>
        </w:rPr>
        <w:t>2</w:t>
      </w:r>
      <w:r>
        <w:rPr>
          <w:rFonts w:eastAsia="宋体" w:hint="eastAsia"/>
          <w:sz w:val="20"/>
          <w:lang w:eastAsia="zh-CN"/>
        </w:rPr>
        <w:t>.</w:t>
      </w:r>
      <w:r>
        <w:rPr>
          <w:rFonts w:eastAsia="宋体"/>
          <w:sz w:val="20"/>
          <w:lang w:eastAsia="zh-CN"/>
        </w:rPr>
        <w:t>5</w:t>
      </w:r>
    </w:p>
    <w:p w:rsidR="00EC628F" w:rsidRDefault="00EC628F" w:rsidP="00EC628F">
      <w:pPr>
        <w:pStyle w:val="af1"/>
        <w:snapToGrid w:val="0"/>
        <w:spacing w:afterLines="50" w:after="120"/>
        <w:rPr>
          <w:sz w:val="20"/>
        </w:rPr>
      </w:pPr>
      <w:r>
        <w:rPr>
          <w:sz w:val="20"/>
        </w:rPr>
        <w:t>Document for: Discussion and Decision</w:t>
      </w:r>
    </w:p>
    <w:p w:rsidR="00EC628F" w:rsidRDefault="00EC628F" w:rsidP="00EC628F">
      <w:pPr>
        <w:pStyle w:val="1"/>
        <w:numPr>
          <w:ilvl w:val="0"/>
          <w:numId w:val="24"/>
        </w:numPr>
        <w:overflowPunct w:val="0"/>
        <w:autoSpaceDE w:val="0"/>
        <w:autoSpaceDN w:val="0"/>
        <w:adjustRightInd w:val="0"/>
        <w:snapToGrid w:val="0"/>
        <w:ind w:left="432" w:hanging="432"/>
        <w:jc w:val="both"/>
        <w:rPr>
          <w:sz w:val="32"/>
        </w:rPr>
      </w:pPr>
      <w:r>
        <w:rPr>
          <w:rFonts w:hint="eastAsia"/>
          <w:sz w:val="32"/>
        </w:rPr>
        <w:t>Introduction</w:t>
      </w:r>
    </w:p>
    <w:p w:rsidR="00EC628F" w:rsidRDefault="00EC628F" w:rsidP="00EC628F">
      <w:pPr>
        <w:snapToGrid w:val="0"/>
        <w:spacing w:after="120"/>
        <w:rPr>
          <w:rFonts w:eastAsia="宋体"/>
          <w:lang w:val="en-US" w:eastAsia="zh-CN"/>
        </w:rPr>
      </w:pPr>
      <w:r>
        <w:rPr>
          <w:rFonts w:eastAsia="宋体" w:hint="eastAsia"/>
          <w:lang w:val="en-US" w:eastAsia="zh-CN"/>
        </w:rPr>
        <w:t>In the RAN1#10</w:t>
      </w:r>
      <w:r>
        <w:rPr>
          <w:rFonts w:eastAsia="宋体"/>
          <w:lang w:val="en-US" w:eastAsia="zh-CN"/>
        </w:rPr>
        <w:t>7</w:t>
      </w:r>
      <w:r>
        <w:rPr>
          <w:rFonts w:eastAsia="宋体" w:hint="eastAsia"/>
          <w:lang w:val="en-US" w:eastAsia="zh-CN"/>
        </w:rPr>
        <w:t xml:space="preserve">-e meeting, </w:t>
      </w:r>
      <w:r>
        <w:rPr>
          <w:rFonts w:eastAsia="宋体"/>
          <w:lang w:val="en-US" w:eastAsia="zh-CN"/>
        </w:rPr>
        <w:t xml:space="preserve">an email thread of Rel-16 </w:t>
      </w:r>
      <w:r w:rsidRPr="00EC628F">
        <w:rPr>
          <w:rFonts w:eastAsia="宋体"/>
          <w:lang w:val="en-US" w:eastAsia="zh-CN"/>
        </w:rPr>
        <w:t>UE procedures for UCI multiplexing and prioritization</w:t>
      </w:r>
      <w:r>
        <w:rPr>
          <w:rFonts w:eastAsia="宋体"/>
          <w:lang w:val="en-US" w:eastAsia="zh-CN"/>
        </w:rPr>
        <w:t xml:space="preserve"> was organized and </w:t>
      </w:r>
      <w:r w:rsidRPr="00444C61">
        <w:t>there was no conclusion/agreement after lengthy discussion</w:t>
      </w:r>
      <w:r>
        <w:t>.</w:t>
      </w:r>
    </w:p>
    <w:p w:rsidR="00EC628F" w:rsidRDefault="00EC628F" w:rsidP="00EC628F">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 xml:space="preserve">the </w:t>
      </w:r>
      <w:r>
        <w:rPr>
          <w:lang w:eastAsia="zh-CN"/>
        </w:rPr>
        <w:t>issues</w:t>
      </w:r>
      <w:r>
        <w:rPr>
          <w:rFonts w:hint="eastAsia"/>
          <w:lang w:val="en-US" w:eastAsia="zh-CN"/>
        </w:rPr>
        <w:t xml:space="preserve"> and</w:t>
      </w:r>
      <w:r>
        <w:rPr>
          <w:rFonts w:eastAsia="宋体" w:hint="eastAsia"/>
          <w:lang w:val="en-US" w:eastAsia="zh-CN"/>
        </w:rPr>
        <w:t xml:space="preserve"> provide </w:t>
      </w:r>
      <w:r>
        <w:rPr>
          <w:rFonts w:eastAsia="宋体"/>
          <w:lang w:val="en-US" w:eastAsia="zh-CN"/>
        </w:rPr>
        <w:t>a potential TP</w:t>
      </w:r>
      <w:r>
        <w:rPr>
          <w:rFonts w:eastAsia="宋体" w:hint="eastAsia"/>
          <w:lang w:val="en-US" w:eastAsia="zh-CN"/>
        </w:rPr>
        <w:t>.</w:t>
      </w:r>
    </w:p>
    <w:p w:rsidR="00EC628F" w:rsidRDefault="00EC628F" w:rsidP="00EC628F">
      <w:pPr>
        <w:pStyle w:val="1"/>
        <w:numPr>
          <w:ilvl w:val="0"/>
          <w:numId w:val="24"/>
        </w:numPr>
        <w:overflowPunct w:val="0"/>
        <w:autoSpaceDE w:val="0"/>
        <w:autoSpaceDN w:val="0"/>
        <w:adjustRightInd w:val="0"/>
        <w:snapToGrid w:val="0"/>
        <w:jc w:val="both"/>
        <w:rPr>
          <w:sz w:val="32"/>
        </w:rPr>
      </w:pPr>
      <w:r w:rsidRPr="00EC628F">
        <w:rPr>
          <w:sz w:val="32"/>
        </w:rPr>
        <w:t>Rel-16 UE procedures for UCI multiplexing and prioritization</w:t>
      </w:r>
    </w:p>
    <w:p w:rsidR="00EC628F" w:rsidRPr="00444C61" w:rsidRDefault="00EC628F" w:rsidP="00EC628F">
      <w:r w:rsidRPr="00EC628F">
        <w:rPr>
          <w:rFonts w:eastAsia="宋体" w:hint="eastAsia"/>
          <w:lang w:val="en-US" w:eastAsia="zh-CN"/>
        </w:rPr>
        <w:t>I</w:t>
      </w:r>
      <w:r w:rsidRPr="00EC628F">
        <w:rPr>
          <w:rFonts w:eastAsia="宋体"/>
          <w:lang w:val="en-US" w:eastAsia="zh-CN"/>
        </w:rPr>
        <w:t>n the</w:t>
      </w:r>
      <w:r>
        <w:rPr>
          <w:rFonts w:eastAsia="宋体"/>
          <w:lang w:val="en-US" w:eastAsia="zh-CN"/>
        </w:rPr>
        <w:t xml:space="preserve"> final stage of RAN1#107-e meeting, </w:t>
      </w:r>
      <w:r w:rsidRPr="00444C61">
        <w:t>Option 5 was proposed</w:t>
      </w:r>
      <w:r>
        <w:t xml:space="preserve"> for all companies to consider whether it can be a potential way forward.</w:t>
      </w:r>
      <w:r w:rsidRPr="00444C61">
        <w:t xml:space="preserve"> </w:t>
      </w:r>
      <w:r>
        <w:t>Option 5</w:t>
      </w:r>
      <w:r w:rsidRPr="00444C61">
        <w:t xml:space="preserve"> provide</w:t>
      </w:r>
      <w:r w:rsidR="003C14C8">
        <w:t>s</w:t>
      </w:r>
      <w:r w:rsidRPr="00444C61">
        <w:t xml:space="preserve"> a good balance between the complexity, scheduling flexibility and performance</w:t>
      </w:r>
      <w:r>
        <w:t>,</w:t>
      </w:r>
      <w:r w:rsidRPr="00444C61">
        <w:t xml:space="preserve"> as acknowledged by most companies. The latest description</w:t>
      </w:r>
      <w:r>
        <w:t xml:space="preserve"> </w:t>
      </w:r>
      <w:r w:rsidR="003C14C8">
        <w:t xml:space="preserve">of </w:t>
      </w:r>
      <w:r>
        <w:t>option 5</w:t>
      </w:r>
      <w:r w:rsidRPr="00444C61">
        <w:t xml:space="preserve"> is: </w:t>
      </w:r>
    </w:p>
    <w:p w:rsidR="00EC628F" w:rsidRPr="00002D20" w:rsidRDefault="00EC628F" w:rsidP="00EC628F">
      <w:pPr>
        <w:jc w:val="both"/>
      </w:pPr>
      <w:r w:rsidRPr="00052A67">
        <w:rPr>
          <w:b/>
          <w:bCs/>
        </w:rPr>
        <w:t>Option 5</w:t>
      </w:r>
      <w:r w:rsidRPr="00002D20">
        <w:t xml:space="preserve">: The UE makes a determination about </w:t>
      </w:r>
      <w:proofErr w:type="spellStart"/>
      <w:r w:rsidRPr="00002D20">
        <w:t>canceling</w:t>
      </w:r>
      <w:proofErr w:type="spellEnd"/>
      <w:r w:rsidRPr="00002D20">
        <w:t xml:space="preserve"> the LP channel at the cancellation deadline. This determination is based on the multiplexing/overriding of the HP channels that are determined up to the cancellation deadline. </w:t>
      </w:r>
    </w:p>
    <w:p w:rsidR="00EC628F" w:rsidRPr="003C14C8" w:rsidRDefault="00EC628F" w:rsidP="00EC628F">
      <w:pPr>
        <w:pStyle w:val="aff4"/>
        <w:numPr>
          <w:ilvl w:val="0"/>
          <w:numId w:val="25"/>
        </w:numPr>
        <w:spacing w:after="160" w:line="259" w:lineRule="auto"/>
        <w:jc w:val="both"/>
        <w:rPr>
          <w:rFonts w:ascii="Times New Roman" w:hAnsi="Times New Roman"/>
          <w:sz w:val="20"/>
          <w:szCs w:val="20"/>
          <w:lang w:val="en-US"/>
        </w:rPr>
      </w:pPr>
      <w:r w:rsidRPr="003C14C8">
        <w:rPr>
          <w:rFonts w:ascii="Times New Roman" w:hAnsi="Times New Roman"/>
          <w:sz w:val="20"/>
          <w:szCs w:val="20"/>
          <w:lang w:val="en-US"/>
        </w:rPr>
        <w:t xml:space="preserve">Multiplexing/overriding of the HP channels are performed based on their associated timelines defined in R15. </w:t>
      </w:r>
    </w:p>
    <w:p w:rsidR="00EC628F" w:rsidRPr="003C14C8" w:rsidRDefault="00EC628F" w:rsidP="00EC628F">
      <w:pPr>
        <w:pStyle w:val="aff4"/>
        <w:numPr>
          <w:ilvl w:val="0"/>
          <w:numId w:val="25"/>
        </w:numPr>
        <w:spacing w:after="160" w:line="259" w:lineRule="auto"/>
        <w:jc w:val="both"/>
        <w:rPr>
          <w:rFonts w:ascii="Times New Roman" w:hAnsi="Times New Roman"/>
          <w:sz w:val="20"/>
          <w:szCs w:val="20"/>
          <w:lang w:val="en-US"/>
        </w:rPr>
      </w:pPr>
      <w:r w:rsidRPr="003C14C8">
        <w:rPr>
          <w:rFonts w:ascii="Times New Roman" w:hAnsi="Times New Roman"/>
          <w:sz w:val="20"/>
          <w:szCs w:val="20"/>
          <w:lang w:val="en-US"/>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3C14C8">
        <w:rPr>
          <w:rFonts w:ascii="Times New Roman" w:hAnsi="Times New Roman"/>
          <w:i/>
          <w:iCs/>
          <w:sz w:val="20"/>
          <w:szCs w:val="20"/>
          <w:lang w:val="en-US"/>
        </w:rPr>
        <w:t>Tproc</w:t>
      </w:r>
      <w:proofErr w:type="gramStart"/>
      <w:r w:rsidRPr="003C14C8">
        <w:rPr>
          <w:rFonts w:ascii="Times New Roman" w:hAnsi="Times New Roman"/>
          <w:i/>
          <w:iCs/>
          <w:sz w:val="20"/>
          <w:szCs w:val="20"/>
          <w:lang w:val="en-US"/>
        </w:rPr>
        <w:t>,2</w:t>
      </w:r>
      <w:proofErr w:type="gramEnd"/>
      <w:r w:rsidRPr="003C14C8">
        <w:rPr>
          <w:rFonts w:ascii="Times New Roman" w:hAnsi="Times New Roman"/>
          <w:i/>
          <w:iCs/>
          <w:sz w:val="20"/>
          <w:szCs w:val="20"/>
          <w:lang w:val="en-US"/>
        </w:rPr>
        <w:t xml:space="preserve">+d1. </w:t>
      </w:r>
      <w:r w:rsidRPr="003C14C8">
        <w:rPr>
          <w:rFonts w:ascii="Times New Roman" w:hAnsi="Times New Roman"/>
          <w:sz w:val="20"/>
          <w:szCs w:val="20"/>
          <w:lang w:val="en-US"/>
        </w:rPr>
        <w:t xml:space="preserve"> </w:t>
      </w:r>
    </w:p>
    <w:p w:rsidR="00EC628F" w:rsidRPr="003C14C8" w:rsidRDefault="00EC628F" w:rsidP="00EC628F">
      <w:pPr>
        <w:pStyle w:val="aff4"/>
        <w:numPr>
          <w:ilvl w:val="0"/>
          <w:numId w:val="25"/>
        </w:numPr>
        <w:spacing w:after="160" w:line="259" w:lineRule="auto"/>
        <w:jc w:val="both"/>
        <w:rPr>
          <w:rFonts w:ascii="Times New Roman" w:hAnsi="Times New Roman"/>
          <w:sz w:val="20"/>
          <w:szCs w:val="20"/>
          <w:lang w:val="en-US"/>
        </w:rPr>
      </w:pPr>
      <w:r w:rsidRPr="003C14C8">
        <w:rPr>
          <w:rFonts w:ascii="Times New Roman" w:hAnsi="Times New Roman"/>
          <w:sz w:val="20"/>
          <w:szCs w:val="20"/>
          <w:lang w:val="en-US"/>
        </w:rPr>
        <w:t xml:space="preserve">The UE cancels the LP channel starting from the first symbol that overlaps with the HP channel at the latest, i.e., the current specification wording is kept. </w:t>
      </w:r>
    </w:p>
    <w:p w:rsidR="00EC628F" w:rsidRPr="003C14C8" w:rsidRDefault="00EC628F" w:rsidP="00EC628F">
      <w:pPr>
        <w:pStyle w:val="aff4"/>
        <w:numPr>
          <w:ilvl w:val="0"/>
          <w:numId w:val="25"/>
        </w:numPr>
        <w:spacing w:after="160" w:line="259" w:lineRule="auto"/>
        <w:jc w:val="both"/>
        <w:rPr>
          <w:rFonts w:ascii="Times New Roman" w:hAnsi="Times New Roman"/>
          <w:sz w:val="20"/>
          <w:szCs w:val="20"/>
          <w:lang w:val="en-US"/>
        </w:rPr>
      </w:pPr>
      <w:r w:rsidRPr="003C14C8">
        <w:rPr>
          <w:rFonts w:ascii="Times New Roman" w:hAnsi="Times New Roman"/>
          <w:sz w:val="20"/>
          <w:szCs w:val="20"/>
          <w:lang w:val="en-US"/>
        </w:rPr>
        <w:t>Once a LP channel is determined to be cancelled at the cancellation deadline, a UE is not expected to revert its decision.</w:t>
      </w:r>
    </w:p>
    <w:p w:rsidR="00EC628F" w:rsidRDefault="003C14C8" w:rsidP="00EC628F">
      <w:pPr>
        <w:snapToGrid w:val="0"/>
        <w:spacing w:after="120"/>
        <w:rPr>
          <w:rFonts w:eastAsia="宋体"/>
          <w:lang w:val="en-US" w:eastAsia="zh-CN"/>
        </w:rPr>
      </w:pPr>
      <w:r>
        <w:rPr>
          <w:rFonts w:eastAsia="宋体" w:hint="eastAsia"/>
          <w:lang w:val="en-US" w:eastAsia="zh-CN"/>
        </w:rPr>
        <w:t>A</w:t>
      </w:r>
      <w:r>
        <w:rPr>
          <w:rFonts w:eastAsia="宋体"/>
          <w:lang w:val="en-US" w:eastAsia="zh-CN"/>
        </w:rPr>
        <w:t>s compared with Option 2</w:t>
      </w:r>
      <w:r w:rsidR="001437EF">
        <w:rPr>
          <w:rFonts w:eastAsia="宋体"/>
          <w:lang w:val="en-US" w:eastAsia="zh-CN"/>
        </w:rPr>
        <w:t xml:space="preserve"> below</w:t>
      </w:r>
      <w:r>
        <w:rPr>
          <w:rFonts w:eastAsia="宋体"/>
          <w:lang w:val="en-US" w:eastAsia="zh-CN"/>
        </w:rPr>
        <w:t xml:space="preserve">, the </w:t>
      </w:r>
      <w:r w:rsidR="001437EF">
        <w:rPr>
          <w:rFonts w:eastAsia="宋体"/>
          <w:lang w:val="en-US" w:eastAsia="zh-CN"/>
        </w:rPr>
        <w:t>Figure</w:t>
      </w:r>
      <w:r>
        <w:rPr>
          <w:rFonts w:eastAsia="宋体"/>
          <w:lang w:val="en-US" w:eastAsia="zh-CN"/>
        </w:rPr>
        <w:t xml:space="preserve"> from [1] can describe the different outcome of the two options:</w:t>
      </w:r>
    </w:p>
    <w:tbl>
      <w:tblPr>
        <w:tblStyle w:val="af9"/>
        <w:tblW w:w="0" w:type="auto"/>
        <w:tblLook w:val="04A0" w:firstRow="1" w:lastRow="0" w:firstColumn="1" w:lastColumn="0" w:noHBand="0" w:noVBand="1"/>
      </w:tblPr>
      <w:tblGrid>
        <w:gridCol w:w="9629"/>
      </w:tblGrid>
      <w:tr w:rsidR="001437EF" w:rsidTr="001437EF">
        <w:tc>
          <w:tcPr>
            <w:tcW w:w="9629" w:type="dxa"/>
          </w:tcPr>
          <w:p w:rsidR="001437EF" w:rsidRDefault="001437EF" w:rsidP="001437EF">
            <w:pPr>
              <w:numPr>
                <w:ilvl w:val="0"/>
                <w:numId w:val="26"/>
              </w:numPr>
              <w:spacing w:after="0"/>
              <w:jc w:val="both"/>
            </w:pPr>
            <w:r>
              <w:rPr>
                <w:b/>
                <w:bCs/>
              </w:rPr>
              <w:t>Option 2 (v2)</w:t>
            </w:r>
            <w:r>
              <w:t>: The UE does not use the outcome of intermediate multiplexing for HP channels to cancel LP channels.</w:t>
            </w:r>
          </w:p>
          <w:p w:rsidR="001437EF" w:rsidRPr="00AA4A7A" w:rsidRDefault="001437EF" w:rsidP="001437EF">
            <w:pPr>
              <w:numPr>
                <w:ilvl w:val="1"/>
                <w:numId w:val="27"/>
              </w:numPr>
              <w:spacing w:after="0"/>
            </w:pPr>
            <w:r>
              <w:t>Any HP channel</w:t>
            </w:r>
            <w:r>
              <w:rPr>
                <w:rStyle w:val="apple-converted-space"/>
              </w:rPr>
              <w:t> </w:t>
            </w:r>
            <w:r>
              <w:rPr>
                <w:color w:val="FF0000"/>
              </w:rPr>
              <w:t>with a corresponding DCI</w:t>
            </w:r>
            <w:r>
              <w:rPr>
                <w:rStyle w:val="apple-converted-space"/>
                <w:color w:val="FF0000"/>
              </w:rPr>
              <w:t> </w:t>
            </w:r>
            <w:r>
              <w:t xml:space="preserve">that overrides or overlaps with a HP </w:t>
            </w:r>
            <w:r w:rsidRPr="00AA4A7A">
              <w:t>channel that overlaps with a LP channel shall meet the cancellation timeline, namely</w:t>
            </w:r>
            <w:r w:rsidRPr="00AA4A7A">
              <w:rPr>
                <w:rStyle w:val="apple-converted-space"/>
              </w:rPr>
              <w:t> </w:t>
            </w:r>
            <w:r w:rsidRPr="00AA4A7A">
              <w:t xml:space="preserve">all </w:t>
            </w:r>
            <w:r w:rsidRPr="000A66B4">
              <w:rPr>
                <w:strike/>
                <w:color w:val="00B0F0"/>
              </w:rPr>
              <w:t>HP</w:t>
            </w:r>
            <w:r w:rsidRPr="00AA4A7A">
              <w:t xml:space="preserve"> DCIs</w:t>
            </w:r>
            <w:r w:rsidRPr="00AA4A7A">
              <w:rPr>
                <w:rStyle w:val="apple-converted-space"/>
              </w:rPr>
              <w:t> </w:t>
            </w:r>
            <w:r w:rsidRPr="002A76BD">
              <w:rPr>
                <w:rStyle w:val="apple-converted-space"/>
                <w:color w:val="00B0F0"/>
              </w:rPr>
              <w:t xml:space="preserve">corresponding to these HP channels </w:t>
            </w:r>
            <w:r w:rsidRPr="00AA4A7A">
              <w:t>must</w:t>
            </w:r>
            <w:r>
              <w:t xml:space="preserve"> a</w:t>
            </w:r>
            <w:r w:rsidRPr="00AA4A7A">
              <w:t>rrive</w:t>
            </w:r>
            <w:r w:rsidRPr="00AA4A7A">
              <w:rPr>
                <w:rStyle w:val="apple-converted-space"/>
              </w:rPr>
              <w:t> </w:t>
            </w:r>
            <w:r w:rsidRPr="00AA4A7A">
              <w:rPr>
                <w:i/>
                <w:iCs/>
              </w:rPr>
              <w:t>Tproc</w:t>
            </w:r>
            <w:proofErr w:type="gramStart"/>
            <w:r w:rsidRPr="00AA4A7A">
              <w:rPr>
                <w:i/>
                <w:iCs/>
              </w:rPr>
              <w:t>,2</w:t>
            </w:r>
            <w:proofErr w:type="gramEnd"/>
            <w:r w:rsidRPr="00AA4A7A">
              <w:rPr>
                <w:i/>
                <w:iCs/>
              </w:rPr>
              <w:t>+d1</w:t>
            </w:r>
            <w:r w:rsidRPr="00AA4A7A">
              <w:rPr>
                <w:rStyle w:val="apple-converted-space"/>
                <w:i/>
                <w:iCs/>
              </w:rPr>
              <w:t> </w:t>
            </w:r>
            <w:r w:rsidRPr="00AA4A7A">
              <w:t>before</w:t>
            </w:r>
            <w:r w:rsidRPr="00AA4A7A">
              <w:rPr>
                <w:rStyle w:val="apple-converted-space"/>
              </w:rPr>
              <w:t> </w:t>
            </w:r>
            <w:r w:rsidRPr="00AA4A7A">
              <w:t>the</w:t>
            </w:r>
            <w:r w:rsidRPr="00AA4A7A">
              <w:rPr>
                <w:rStyle w:val="apple-converted-space"/>
              </w:rPr>
              <w:t> </w:t>
            </w:r>
            <w:r w:rsidRPr="00AA4A7A">
              <w:rPr>
                <w:b/>
                <w:bCs/>
              </w:rPr>
              <w:t>earliest</w:t>
            </w:r>
            <w:r w:rsidRPr="00AA4A7A">
              <w:rPr>
                <w:rStyle w:val="apple-converted-space"/>
              </w:rPr>
              <w:t> </w:t>
            </w:r>
            <w:r w:rsidRPr="00AA4A7A">
              <w:t>symbol</w:t>
            </w:r>
            <w:r w:rsidRPr="00AA4A7A">
              <w:rPr>
                <w:rStyle w:val="apple-converted-space"/>
              </w:rPr>
              <w:t> </w:t>
            </w:r>
            <w:r w:rsidRPr="009941FC">
              <w:rPr>
                <w:strike/>
                <w:color w:val="FF0000"/>
              </w:rPr>
              <w:t>of the LP channel</w:t>
            </w:r>
            <w:r w:rsidRPr="009941FC">
              <w:rPr>
                <w:rStyle w:val="apple-converted-space"/>
                <w:strike/>
                <w:color w:val="FF0000"/>
              </w:rPr>
              <w:t> </w:t>
            </w:r>
            <w:r w:rsidRPr="009941FC">
              <w:rPr>
                <w:strike/>
                <w:color w:val="FF0000"/>
              </w:rPr>
              <w:t>that would be cancelled by</w:t>
            </w:r>
            <w:r w:rsidRPr="009941FC">
              <w:rPr>
                <w:rStyle w:val="apple-converted-space"/>
                <w:strike/>
                <w:color w:val="FF0000"/>
              </w:rPr>
              <w:t> </w:t>
            </w:r>
            <w:r w:rsidRPr="009941FC">
              <w:rPr>
                <w:strike/>
                <w:color w:val="FF0000"/>
              </w:rPr>
              <w:t>the</w:t>
            </w:r>
            <w:r w:rsidRPr="009941FC">
              <w:rPr>
                <w:rStyle w:val="apple-converted-space"/>
                <w:strike/>
                <w:color w:val="FF0000"/>
              </w:rPr>
              <w:t> </w:t>
            </w:r>
            <w:r w:rsidRPr="009941FC">
              <w:rPr>
                <w:strike/>
                <w:color w:val="FF0000"/>
              </w:rPr>
              <w:t>any</w:t>
            </w:r>
            <w:r w:rsidRPr="00AA4A7A">
              <w:rPr>
                <w:color w:val="FF0000"/>
              </w:rPr>
              <w:t xml:space="preserve"> of the</w:t>
            </w:r>
            <w:r w:rsidRPr="002A76BD">
              <w:rPr>
                <w:color w:val="00B0F0"/>
              </w:rPr>
              <w:t>se</w:t>
            </w:r>
            <w:r w:rsidRPr="00AA4A7A">
              <w:rPr>
                <w:rStyle w:val="apple-converted-space"/>
                <w:color w:val="FF0000"/>
              </w:rPr>
              <w:t> </w:t>
            </w:r>
            <w:r w:rsidRPr="00AA4A7A">
              <w:t>HP channel</w:t>
            </w:r>
            <w:r w:rsidRPr="009941FC">
              <w:rPr>
                <w:color w:val="FF0000"/>
              </w:rPr>
              <w:t>s</w:t>
            </w:r>
            <w:r w:rsidRPr="00AA4A7A">
              <w:t>.</w:t>
            </w:r>
          </w:p>
          <w:p w:rsidR="001437EF" w:rsidRPr="001437EF" w:rsidRDefault="001437EF" w:rsidP="001437EF">
            <w:pPr>
              <w:numPr>
                <w:ilvl w:val="1"/>
                <w:numId w:val="27"/>
              </w:numPr>
              <w:spacing w:after="0"/>
              <w:jc w:val="both"/>
              <w:rPr>
                <w:rFonts w:eastAsia="宋体"/>
                <w:lang w:eastAsia="zh-CN"/>
              </w:rPr>
            </w:pPr>
            <w:r w:rsidRPr="00AA4A7A">
              <w:t>All HP PUCCH/PUSCH channels except the final HP PUCCH/PUSCH that gets transmitted by the UE are intermediate channel</w:t>
            </w:r>
          </w:p>
        </w:tc>
      </w:tr>
    </w:tbl>
    <w:p w:rsidR="001437EF" w:rsidRDefault="001437EF" w:rsidP="00EC628F">
      <w:pPr>
        <w:snapToGrid w:val="0"/>
        <w:spacing w:after="120"/>
        <w:rPr>
          <w:rFonts w:eastAsia="宋体"/>
          <w:lang w:val="en-US" w:eastAsia="zh-CN"/>
        </w:rPr>
      </w:pPr>
    </w:p>
    <w:p w:rsidR="003C14C8" w:rsidRDefault="003C14C8" w:rsidP="003C14C8">
      <w:pPr>
        <w:snapToGrid w:val="0"/>
        <w:spacing w:after="120"/>
        <w:jc w:val="center"/>
        <w:rPr>
          <w:rFonts w:eastAsia="宋体"/>
          <w:lang w:val="en-US" w:eastAsia="zh-CN"/>
        </w:rPr>
      </w:pPr>
      <w:r>
        <w:rPr>
          <w:noProof/>
          <w:szCs w:val="18"/>
          <w:lang w:val="en-US" w:eastAsia="zh-CN"/>
        </w:rPr>
        <w:lastRenderedPageBreak/>
        <w:drawing>
          <wp:inline distT="0" distB="0" distL="0" distR="0" wp14:anchorId="7BA8DAB5" wp14:editId="17DB3E07">
            <wp:extent cx="4886325" cy="2605489"/>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9095" cy="2612298"/>
                    </a:xfrm>
                    <a:prstGeom prst="rect">
                      <a:avLst/>
                    </a:prstGeom>
                    <a:noFill/>
                  </pic:spPr>
                </pic:pic>
              </a:graphicData>
            </a:graphic>
          </wp:inline>
        </w:drawing>
      </w:r>
    </w:p>
    <w:p w:rsidR="001437EF" w:rsidRDefault="001437EF" w:rsidP="003C14C8">
      <w:pPr>
        <w:snapToGrid w:val="0"/>
        <w:spacing w:after="120"/>
        <w:jc w:val="center"/>
        <w:rPr>
          <w:rFonts w:eastAsia="宋体"/>
          <w:lang w:val="en-US" w:eastAsia="zh-CN"/>
        </w:rPr>
      </w:pPr>
      <w:r>
        <w:rPr>
          <w:rFonts w:eastAsia="宋体" w:hint="eastAsia"/>
          <w:lang w:val="en-US" w:eastAsia="zh-CN"/>
        </w:rPr>
        <w:t>F</w:t>
      </w:r>
      <w:r>
        <w:rPr>
          <w:rFonts w:eastAsia="宋体"/>
          <w:lang w:val="en-US" w:eastAsia="zh-CN"/>
        </w:rPr>
        <w:t xml:space="preserve">igure 1 </w:t>
      </w:r>
      <w:r w:rsidR="005A270A">
        <w:rPr>
          <w:rFonts w:eastAsia="宋体"/>
          <w:lang w:val="en-US" w:eastAsia="zh-CN"/>
        </w:rPr>
        <w:t>the</w:t>
      </w:r>
      <w:r>
        <w:rPr>
          <w:rFonts w:eastAsia="宋体"/>
          <w:lang w:val="en-US" w:eastAsia="zh-CN"/>
        </w:rPr>
        <w:t xml:space="preserve"> difference between Option 5 and Option 2</w:t>
      </w:r>
    </w:p>
    <w:p w:rsidR="003C14C8" w:rsidRDefault="003C14C8" w:rsidP="00EC628F">
      <w:pPr>
        <w:snapToGrid w:val="0"/>
        <w:spacing w:after="120"/>
        <w:rPr>
          <w:rFonts w:eastAsia="宋体"/>
          <w:lang w:val="en-US" w:eastAsia="zh-CN"/>
        </w:rPr>
      </w:pPr>
    </w:p>
    <w:p w:rsidR="006629A7" w:rsidRDefault="006629A7" w:rsidP="006629A7">
      <w:pPr>
        <w:rPr>
          <w:color w:val="000000"/>
        </w:rPr>
      </w:pPr>
      <w:r>
        <w:rPr>
          <w:color w:val="000000"/>
        </w:rPr>
        <w:t>T</w:t>
      </w:r>
      <w:r w:rsidRPr="008D14F7">
        <w:rPr>
          <w:color w:val="000000"/>
        </w:rPr>
        <w:t>he cancellation deadline</w:t>
      </w:r>
      <w:r w:rsidR="001437EF">
        <w:rPr>
          <w:color w:val="000000"/>
        </w:rPr>
        <w:t xml:space="preserve"> in RED</w:t>
      </w:r>
      <w:r w:rsidRPr="008D14F7">
        <w:rPr>
          <w:color w:val="000000"/>
        </w:rPr>
        <w:t xml:space="preserve"> is when the UE checks all the DCIs before this time and </w:t>
      </w:r>
      <w:r w:rsidR="001437EF">
        <w:rPr>
          <w:color w:val="000000"/>
        </w:rPr>
        <w:t>determine</w:t>
      </w:r>
      <w:r w:rsidRPr="008D14F7">
        <w:rPr>
          <w:color w:val="000000"/>
        </w:rPr>
        <w:t xml:space="preserve"> on whether to cancel LP based on the received DCIs.</w:t>
      </w:r>
      <w:r w:rsidR="001437EF">
        <w:rPr>
          <w:color w:val="000000"/>
        </w:rPr>
        <w:t xml:space="preserve"> </w:t>
      </w:r>
      <w:r w:rsidRPr="008D14F7">
        <w:rPr>
          <w:color w:val="000000"/>
        </w:rPr>
        <w:t>This cancellation deadline comes from the ca</w:t>
      </w:r>
      <w:r w:rsidR="005A270A">
        <w:rPr>
          <w:color w:val="000000"/>
        </w:rPr>
        <w:t>ncellation timeline requirement</w:t>
      </w:r>
      <w:r w:rsidR="001437EF">
        <w:rPr>
          <w:color w:val="000000"/>
        </w:rPr>
        <w:t>, i.e.</w:t>
      </w:r>
      <w:r w:rsidRPr="008D14F7">
        <w:rPr>
          <w:color w:val="000000"/>
        </w:rPr>
        <w:t xml:space="preserve">, it is </w:t>
      </w:r>
      <w:r w:rsidRPr="001437EF">
        <w:rPr>
          <w:i/>
          <w:color w:val="000000"/>
        </w:rPr>
        <w:t>Tproc</w:t>
      </w:r>
      <w:proofErr w:type="gramStart"/>
      <w:r w:rsidRPr="001437EF">
        <w:rPr>
          <w:i/>
          <w:color w:val="000000"/>
        </w:rPr>
        <w:t>,2</w:t>
      </w:r>
      <w:proofErr w:type="gramEnd"/>
      <w:r w:rsidRPr="001437EF">
        <w:rPr>
          <w:i/>
          <w:color w:val="000000"/>
        </w:rPr>
        <w:t>+d1</w:t>
      </w:r>
      <w:r w:rsidRPr="008D14F7">
        <w:rPr>
          <w:color w:val="000000"/>
        </w:rPr>
        <w:t xml:space="preserve"> before the start of </w:t>
      </w:r>
      <w:r w:rsidR="001437EF">
        <w:rPr>
          <w:color w:val="000000"/>
        </w:rPr>
        <w:t>a</w:t>
      </w:r>
      <w:r w:rsidRPr="008D14F7">
        <w:rPr>
          <w:color w:val="000000"/>
        </w:rPr>
        <w:t xml:space="preserve"> HP channel.</w:t>
      </w:r>
    </w:p>
    <w:p w:rsidR="001437EF" w:rsidRDefault="001437EF" w:rsidP="006629A7">
      <w:pPr>
        <w:rPr>
          <w:color w:val="000000"/>
        </w:rPr>
      </w:pPr>
      <w:r>
        <w:rPr>
          <w:color w:val="000000"/>
        </w:rPr>
        <w:t>From UE perspective, f</w:t>
      </w:r>
      <w:r w:rsidR="006629A7" w:rsidRPr="008D14F7">
        <w:rPr>
          <w:color w:val="000000"/>
        </w:rPr>
        <w:t xml:space="preserve">or both Option 2 and Option 5, the UE </w:t>
      </w:r>
      <w:r>
        <w:rPr>
          <w:color w:val="000000"/>
        </w:rPr>
        <w:t>should</w:t>
      </w:r>
      <w:r w:rsidR="006629A7" w:rsidRPr="008D14F7">
        <w:rPr>
          <w:color w:val="000000"/>
        </w:rPr>
        <w:t xml:space="preserve"> follow the </w:t>
      </w:r>
      <w:r>
        <w:rPr>
          <w:color w:val="000000"/>
        </w:rPr>
        <w:t>same</w:t>
      </w:r>
      <w:r w:rsidR="006629A7" w:rsidRPr="008D14F7">
        <w:rPr>
          <w:color w:val="000000"/>
        </w:rPr>
        <w:t xml:space="preserve"> cancellation deadline and </w:t>
      </w:r>
      <w:r>
        <w:rPr>
          <w:color w:val="000000"/>
        </w:rPr>
        <w:t>determine the</w:t>
      </w:r>
      <w:r w:rsidR="006629A7" w:rsidRPr="008D14F7">
        <w:rPr>
          <w:color w:val="000000"/>
        </w:rPr>
        <w:t xml:space="preserve"> cancellation. </w:t>
      </w:r>
    </w:p>
    <w:p w:rsidR="006629A7" w:rsidRDefault="001437EF" w:rsidP="00D37830">
      <w:pPr>
        <w:rPr>
          <w:color w:val="000000"/>
        </w:rPr>
      </w:pPr>
      <w:r>
        <w:rPr>
          <w:color w:val="000000"/>
        </w:rPr>
        <w:t xml:space="preserve">From gNB perspective, for Option 2, gNB should make sure that all the involved HP DCIs </w:t>
      </w:r>
      <w:r w:rsidR="005A270A">
        <w:rPr>
          <w:color w:val="000000"/>
        </w:rPr>
        <w:t xml:space="preserve">satisfy the </w:t>
      </w:r>
      <w:r w:rsidR="005A270A" w:rsidRPr="008D14F7">
        <w:rPr>
          <w:color w:val="000000"/>
        </w:rPr>
        <w:t>ca</w:t>
      </w:r>
      <w:r w:rsidR="005A270A">
        <w:rPr>
          <w:color w:val="000000"/>
        </w:rPr>
        <w:t>ncellation timeline requirement based on the front HP channel in a group of HP channels and the additional restriction on gNB may be specified</w:t>
      </w:r>
      <w:r w:rsidR="006629A7" w:rsidRPr="008D14F7">
        <w:rPr>
          <w:color w:val="000000"/>
        </w:rPr>
        <w:t>.</w:t>
      </w:r>
      <w:r w:rsidR="005A270A">
        <w:rPr>
          <w:color w:val="000000"/>
        </w:rPr>
        <w:t xml:space="preserve"> But Option 5 doesn’t need any additional restriction on gNB. </w:t>
      </w:r>
      <w:r w:rsidR="006629A7" w:rsidRPr="008D14F7">
        <w:rPr>
          <w:color w:val="000000"/>
        </w:rPr>
        <w:t xml:space="preserve">For option 5, there </w:t>
      </w:r>
      <w:r w:rsidR="005A270A">
        <w:rPr>
          <w:color w:val="000000"/>
        </w:rPr>
        <w:t>is</w:t>
      </w:r>
      <w:r w:rsidR="006629A7" w:rsidRPr="008D14F7">
        <w:rPr>
          <w:color w:val="000000"/>
        </w:rPr>
        <w:t xml:space="preserve"> a need to explicitly define the cancellation deadline.</w:t>
      </w:r>
      <w:r w:rsidR="005A270A">
        <w:rPr>
          <w:color w:val="000000"/>
        </w:rPr>
        <w:t xml:space="preserve"> </w:t>
      </w:r>
    </w:p>
    <w:p w:rsidR="005A270A" w:rsidRDefault="005A270A" w:rsidP="006629A7">
      <w:pPr>
        <w:snapToGrid w:val="0"/>
        <w:spacing w:after="120"/>
        <w:rPr>
          <w:color w:val="000000"/>
        </w:rPr>
      </w:pPr>
      <w:r>
        <w:rPr>
          <w:rFonts w:eastAsia="宋体" w:hint="eastAsia"/>
          <w:lang w:val="en-US" w:eastAsia="zh-CN"/>
        </w:rPr>
        <w:t>T</w:t>
      </w:r>
      <w:r>
        <w:rPr>
          <w:rFonts w:eastAsia="宋体"/>
          <w:lang w:val="en-US" w:eastAsia="zh-CN"/>
        </w:rPr>
        <w:t xml:space="preserve">he </w:t>
      </w:r>
      <w:r w:rsidR="00BD2428" w:rsidRPr="008D14F7">
        <w:rPr>
          <w:color w:val="000000"/>
        </w:rPr>
        <w:t>cancellation deadline</w:t>
      </w:r>
      <w:r w:rsidR="00BD2428">
        <w:rPr>
          <w:color w:val="000000"/>
        </w:rPr>
        <w:t xml:space="preserve"> means UE determines </w:t>
      </w:r>
      <w:r w:rsidR="00BD2428" w:rsidRPr="008D14F7">
        <w:rPr>
          <w:color w:val="000000"/>
        </w:rPr>
        <w:t>on whether to cancel LP based on the received DCIs</w:t>
      </w:r>
      <w:r w:rsidR="00BD2428">
        <w:rPr>
          <w:color w:val="000000"/>
        </w:rPr>
        <w:t xml:space="preserve"> and the actual cancellation would not happen before the </w:t>
      </w:r>
      <w:r w:rsidR="00BD2428" w:rsidRPr="008D14F7">
        <w:rPr>
          <w:color w:val="000000"/>
        </w:rPr>
        <w:t>cancellation deadline</w:t>
      </w:r>
      <w:r w:rsidR="00BD2428">
        <w:rPr>
          <w:color w:val="000000"/>
        </w:rPr>
        <w:t xml:space="preserve">. For example, as Figure 2 shows, </w:t>
      </w:r>
      <w:r w:rsidR="003E0107">
        <w:rPr>
          <w:color w:val="000000"/>
        </w:rPr>
        <w:t xml:space="preserve">at least </w:t>
      </w:r>
      <w:r w:rsidR="00BD2428">
        <w:rPr>
          <w:color w:val="000000"/>
        </w:rPr>
        <w:t xml:space="preserve">the part of </w:t>
      </w:r>
      <w:r w:rsidR="003E0107">
        <w:rPr>
          <w:color w:val="000000"/>
        </w:rPr>
        <w:t xml:space="preserve">already </w:t>
      </w:r>
      <w:r w:rsidR="00BD2428">
        <w:rPr>
          <w:color w:val="000000"/>
        </w:rPr>
        <w:t xml:space="preserve">transmitted LP channel will not be cancelled if the part of LP channel is prior to the </w:t>
      </w:r>
      <w:r w:rsidR="00BD2428" w:rsidRPr="008D14F7">
        <w:rPr>
          <w:color w:val="000000"/>
        </w:rPr>
        <w:t>cancellation deadline</w:t>
      </w:r>
      <w:r w:rsidR="00BD2428">
        <w:rPr>
          <w:color w:val="000000"/>
        </w:rPr>
        <w:t>.</w:t>
      </w:r>
    </w:p>
    <w:p w:rsidR="00BD2428" w:rsidRDefault="00D37830" w:rsidP="00D37830">
      <w:pPr>
        <w:snapToGrid w:val="0"/>
        <w:spacing w:after="120"/>
        <w:jc w:val="center"/>
        <w:rPr>
          <w:rFonts w:eastAsia="宋体"/>
          <w:lang w:val="en-US" w:eastAsia="zh-CN"/>
        </w:rPr>
      </w:pPr>
      <w:r w:rsidRPr="00D37830">
        <w:rPr>
          <w:rFonts w:eastAsia="宋体"/>
          <w:noProof/>
          <w:lang w:val="en-US" w:eastAsia="zh-CN"/>
        </w:rPr>
        <w:drawing>
          <wp:inline distT="0" distB="0" distL="0" distR="0" wp14:anchorId="0BB4F122" wp14:editId="3F2483B7">
            <wp:extent cx="3393488" cy="23484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7934" cy="2365372"/>
                    </a:xfrm>
                    <a:prstGeom prst="rect">
                      <a:avLst/>
                    </a:prstGeom>
                  </pic:spPr>
                </pic:pic>
              </a:graphicData>
            </a:graphic>
          </wp:inline>
        </w:drawing>
      </w:r>
    </w:p>
    <w:p w:rsidR="00D37830" w:rsidRDefault="00D37830" w:rsidP="00D37830">
      <w:pPr>
        <w:snapToGrid w:val="0"/>
        <w:spacing w:after="120"/>
        <w:jc w:val="center"/>
        <w:rPr>
          <w:rFonts w:eastAsia="宋体"/>
          <w:lang w:val="en-US" w:eastAsia="zh-CN"/>
        </w:rPr>
      </w:pPr>
      <w:r>
        <w:rPr>
          <w:rFonts w:eastAsia="宋体" w:hint="eastAsia"/>
          <w:lang w:val="en-US" w:eastAsia="zh-CN"/>
        </w:rPr>
        <w:t>F</w:t>
      </w:r>
      <w:r>
        <w:rPr>
          <w:rFonts w:eastAsia="宋体"/>
          <w:lang w:val="en-US" w:eastAsia="zh-CN"/>
        </w:rPr>
        <w:t>igure 2 part of LP channel can’t be cancelled</w:t>
      </w:r>
    </w:p>
    <w:p w:rsidR="00D37830" w:rsidRDefault="00D37830" w:rsidP="006629A7">
      <w:pPr>
        <w:snapToGrid w:val="0"/>
        <w:spacing w:after="120"/>
        <w:rPr>
          <w:rFonts w:eastAsia="宋体"/>
          <w:lang w:val="en-US" w:eastAsia="zh-CN"/>
        </w:rPr>
      </w:pPr>
    </w:p>
    <w:p w:rsidR="005A270A" w:rsidRDefault="005A270A" w:rsidP="005A270A">
      <w:pPr>
        <w:pStyle w:val="1"/>
        <w:numPr>
          <w:ilvl w:val="0"/>
          <w:numId w:val="24"/>
        </w:numPr>
        <w:overflowPunct w:val="0"/>
        <w:autoSpaceDE w:val="0"/>
        <w:autoSpaceDN w:val="0"/>
        <w:adjustRightInd w:val="0"/>
        <w:snapToGrid w:val="0"/>
        <w:jc w:val="both"/>
        <w:rPr>
          <w:sz w:val="32"/>
        </w:rPr>
      </w:pPr>
      <w:r>
        <w:rPr>
          <w:sz w:val="32"/>
        </w:rPr>
        <w:t xml:space="preserve">TP for </w:t>
      </w:r>
      <w:r w:rsidRPr="00EC628F">
        <w:rPr>
          <w:sz w:val="32"/>
        </w:rPr>
        <w:t>Rel-16 UE procedures for UCI multiplexing and prioritization</w:t>
      </w:r>
    </w:p>
    <w:p w:rsidR="005A270A" w:rsidRPr="005A270A" w:rsidRDefault="005A270A" w:rsidP="006629A7">
      <w:pPr>
        <w:snapToGrid w:val="0"/>
        <w:spacing w:after="120"/>
        <w:rPr>
          <w:rFonts w:eastAsia="宋体"/>
          <w:lang w:eastAsia="zh-CN"/>
        </w:rPr>
      </w:pPr>
      <w:r>
        <w:rPr>
          <w:color w:val="000000"/>
        </w:rPr>
        <w:t>If Option 5 is adopted, a TP</w:t>
      </w:r>
      <w:r w:rsidR="007852A4">
        <w:rPr>
          <w:color w:val="000000"/>
        </w:rPr>
        <w:t xml:space="preserve"> based on [2]</w:t>
      </w:r>
      <w:r>
        <w:rPr>
          <w:color w:val="000000"/>
        </w:rPr>
        <w:t xml:space="preserve"> is proposed as below</w:t>
      </w:r>
    </w:p>
    <w:p w:rsidR="00CA7B64" w:rsidRPr="009C7D92" w:rsidRDefault="00CA7B64" w:rsidP="00CA7B64">
      <w:pPr>
        <w:keepNext/>
        <w:keepLines/>
        <w:pBdr>
          <w:top w:val="single" w:sz="12" w:space="3" w:color="auto"/>
        </w:pBdr>
        <w:tabs>
          <w:tab w:val="left" w:pos="1134"/>
        </w:tabs>
        <w:spacing w:before="240"/>
        <w:ind w:left="1134" w:hanging="1134"/>
        <w:outlineLvl w:val="0"/>
        <w:rPr>
          <w:rFonts w:ascii="Arial" w:hAnsi="Arial"/>
          <w:sz w:val="36"/>
        </w:rPr>
      </w:pPr>
      <w:bookmarkStart w:id="0" w:name="_Toc44877071"/>
      <w:bookmarkStart w:id="1" w:name="_Toc51963702"/>
      <w:bookmarkStart w:id="2" w:name="_Toc26719411"/>
      <w:bookmarkStart w:id="3" w:name="_Toc20311586"/>
      <w:bookmarkStart w:id="4" w:name="_Toc58252800"/>
      <w:bookmarkStart w:id="5" w:name="_Toc12021474"/>
      <w:r w:rsidRPr="009C7D92">
        <w:rPr>
          <w:rFonts w:ascii="Arial" w:hAnsi="Arial"/>
          <w:sz w:val="36"/>
        </w:rPr>
        <w:lastRenderedPageBreak/>
        <w:t>9</w:t>
      </w:r>
      <w:r w:rsidRPr="009C7D92">
        <w:rPr>
          <w:rFonts w:ascii="Arial" w:hAnsi="Arial"/>
          <w:sz w:val="36"/>
        </w:rPr>
        <w:tab/>
      </w:r>
      <w:r w:rsidRPr="009C7D92">
        <w:rPr>
          <w:rFonts w:ascii="Arial" w:hAnsi="Arial" w:cs="Arial"/>
          <w:sz w:val="36"/>
          <w:szCs w:val="36"/>
        </w:rPr>
        <w:t>UE procedure for reporting control information</w:t>
      </w:r>
    </w:p>
    <w:p w:rsidR="00A3632B" w:rsidRDefault="00EC29E7">
      <w:pPr>
        <w:jc w:val="cente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bookmarkEnd w:id="0"/>
    <w:bookmarkEnd w:id="1"/>
    <w:bookmarkEnd w:id="2"/>
    <w:bookmarkEnd w:id="3"/>
    <w:bookmarkEnd w:id="4"/>
    <w:bookmarkEnd w:id="5"/>
    <w:p w:rsidR="00A53F13" w:rsidRPr="00CC5DCD" w:rsidRDefault="00A53F13" w:rsidP="00A53F13">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rsidR="00A53F13" w:rsidRDefault="00A53F13" w:rsidP="00A53F1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A53F13" w:rsidRPr="0023398F" w:rsidRDefault="00A53F13" w:rsidP="00A53F13">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A53F13" w:rsidRDefault="00A53F13" w:rsidP="00A53F13">
      <w:pPr>
        <w:rPr>
          <w:lang w:val="en-US"/>
        </w:rPr>
      </w:pPr>
      <w:proofErr w:type="gramStart"/>
      <w:r w:rsidRPr="0023398F">
        <w:rPr>
          <w:lang w:val="en-US"/>
        </w:rPr>
        <w:t>where</w:t>
      </w:r>
      <w:proofErr w:type="gramEnd"/>
      <w:r w:rsidRPr="0023398F">
        <w:rPr>
          <w:lang w:val="en-US"/>
        </w:rPr>
        <w:t xml:space="preserve"> </w:t>
      </w:r>
    </w:p>
    <w:p w:rsidR="00A53F13" w:rsidRDefault="00A53F13" w:rsidP="00A53F13">
      <w:pPr>
        <w:pStyle w:val="B1"/>
        <w:rPr>
          <w:rFonts w:ascii="Times" w:hAnsi="Times" w:cs="Times"/>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rsidR="00A53F13" w:rsidRDefault="00A53F13" w:rsidP="00A53F13">
      <w:pPr>
        <w:pStyle w:val="B1"/>
        <w:rPr>
          <w:ins w:id="6" w:author="ZTE" w:date="2022-02-08T14:57:00Z"/>
          <w:lang w:val="en-US" w:eastAsia="zh-CN"/>
        </w:rPr>
      </w:pPr>
      <w:ins w:id="7" w:author="ZTE" w:date="2022-02-08T14:57:00Z">
        <w:r w:rsidRPr="00C06B59">
          <w:t>-</w:t>
        </w:r>
        <w:r w:rsidRPr="00C06B59">
          <w:tab/>
        </w:r>
        <w:proofErr w:type="gramStart"/>
        <w:r>
          <w:t>t</w:t>
        </w:r>
        <w:r>
          <w:rPr>
            <w:rFonts w:ascii="Times" w:hAnsi="Times" w:cs="Times"/>
            <w:lang w:val="en-US" w:eastAsia="zh-CN"/>
          </w:rPr>
          <w:t>he</w:t>
        </w:r>
        <w:proofErr w:type="gramEnd"/>
        <w:r>
          <w:rPr>
            <w:rFonts w:ascii="Times" w:hAnsi="Times" w:cs="Times"/>
            <w:lang w:val="en-US" w:eastAsia="zh-CN"/>
          </w:rPr>
          <w:t xml:space="preserve"> UE </w:t>
        </w:r>
      </w:ins>
      <w:ins w:id="8" w:author="ZTE" w:date="2022-02-08T16:30:00Z">
        <w:r w:rsidR="00556DEF">
          <w:rPr>
            <w:rFonts w:ascii="Times" w:hAnsi="Times" w:cs="Times"/>
            <w:lang w:val="en-US" w:eastAsia="zh-CN"/>
          </w:rPr>
          <w:t>does</w:t>
        </w:r>
      </w:ins>
      <w:ins w:id="9" w:author="ZTE" w:date="2022-02-08T16:31:00Z">
        <w:r w:rsidR="00556DEF">
          <w:rPr>
            <w:rFonts w:ascii="Times" w:hAnsi="Times" w:cs="Times"/>
            <w:lang w:val="en-US" w:eastAsia="zh-CN"/>
          </w:rPr>
          <w:t xml:space="preserve"> not </w:t>
        </w:r>
      </w:ins>
      <w:ins w:id="10" w:author="ZTE" w:date="2022-02-08T14:57:00Z">
        <w:r>
          <w:rPr>
            <w:rFonts w:ascii="Times" w:hAnsi="Times" w:cs="Times"/>
            <w:lang w:val="en-US" w:eastAsia="zh-CN"/>
          </w:rPr>
          <w:t xml:space="preserve">expect the determination of overlapping </w:t>
        </w:r>
        <w:r w:rsidRPr="00CC5DCD">
          <w:rPr>
            <w:rFonts w:ascii="Times" w:hAnsi="Times" w:cs="Times"/>
            <w:lang w:eastAsia="zh-CN"/>
          </w:rPr>
          <w:t>for PUCCH and/or PUSCH transmissions of different priority indexes</w:t>
        </w:r>
        <w:r>
          <w:rPr>
            <w:rFonts w:ascii="Times" w:hAnsi="Times" w:cs="Times"/>
            <w:lang w:eastAsia="zh-CN"/>
          </w:rPr>
          <w:t xml:space="preserve"> would be </w:t>
        </w:r>
      </w:ins>
      <w:ins w:id="11" w:author="ZTE" w:date="2022-02-08T16:31:00Z">
        <w:r w:rsidR="00556DEF">
          <w:rPr>
            <w:rFonts w:ascii="Times" w:hAnsi="Times" w:cs="Times"/>
            <w:lang w:eastAsia="zh-CN"/>
          </w:rPr>
          <w:t>before</w:t>
        </w:r>
      </w:ins>
      <w:ins w:id="12" w:author="ZTE" w:date="2022-02-08T14:57:00Z">
        <w:r>
          <w:rPr>
            <w:rFonts w:ascii="Times" w:hAnsi="Times" w:cs="Times"/>
            <w:lang w:eastAsia="zh-CN"/>
          </w:rPr>
          <w:t xml:space="preserve"> </w:t>
        </w:r>
      </w:ins>
      <m:oMath>
        <m:sSub>
          <m:sSubPr>
            <m:ctrlPr>
              <w:ins w:id="13" w:author="ZTE" w:date="2022-02-09T08:32:00Z">
                <w:rPr>
                  <w:rFonts w:ascii="Cambria Math" w:hAnsi="Cambria Math"/>
                  <w:i/>
                  <w:lang w:val="en-US" w:eastAsia="zh-CN"/>
                </w:rPr>
              </w:ins>
            </m:ctrlPr>
          </m:sSubPr>
          <m:e>
            <w:ins w:id="14" w:author="ZTE" w:date="2022-02-09T08:32:00Z">
              <m:r>
                <w:rPr>
                  <w:rFonts w:ascii="Cambria Math" w:hAnsi="Cambria Math"/>
                  <w:lang w:val="en-US" w:eastAsia="zh-CN"/>
                </w:rPr>
                <m:t>T</m:t>
              </m:r>
            </w:ins>
          </m:e>
          <m:sub>
            <w:ins w:id="15" w:author="ZTE" w:date="2022-02-09T08:32:00Z">
              <m:r>
                <w:rPr>
                  <w:rFonts w:ascii="Cambria Math" w:hAnsi="Cambria Math"/>
                  <w:lang w:val="en-US" w:eastAsia="zh-CN"/>
                </w:rPr>
                <m:t>proc,2</m:t>
              </m:r>
            </w:ins>
          </m:sub>
        </m:sSub>
      </m:oMath>
      <w:ins w:id="16" w:author="ZTE" w:date="2022-02-08T14:57:00Z">
        <w:r>
          <w:rPr>
            <w:i/>
            <w:iCs/>
          </w:rPr>
          <w:t xml:space="preserve"> </w:t>
        </w:r>
      </w:ins>
      <w:ins w:id="17" w:author="ZTE" w:date="2022-02-08T16:31:00Z">
        <w:r w:rsidR="00556DEF">
          <w:rPr>
            <w:rFonts w:ascii="Times" w:hAnsi="Times" w:cs="Times"/>
            <w:lang w:eastAsia="zh-CN"/>
          </w:rPr>
          <w:t>prior</w:t>
        </w:r>
        <w:bookmarkStart w:id="18" w:name="_GoBack"/>
        <w:bookmarkEnd w:id="18"/>
        <w:r w:rsidR="00556DEF">
          <w:rPr>
            <w:rFonts w:ascii="Times" w:hAnsi="Times" w:cs="Times"/>
            <w:lang w:eastAsia="zh-CN"/>
          </w:rPr>
          <w:t xml:space="preserve"> to</w:t>
        </w:r>
      </w:ins>
      <w:ins w:id="19" w:author="ZTE" w:date="2022-02-08T14:57:00Z">
        <w:r>
          <w:rPr>
            <w:rFonts w:ascii="Times" w:hAnsi="Times" w:cs="Times"/>
            <w:lang w:eastAsia="zh-CN"/>
          </w:rPr>
          <w:t xml:space="preserve"> </w:t>
        </w:r>
        <w:r>
          <w:t xml:space="preserve">the starting symbol of the </w:t>
        </w:r>
      </w:ins>
      <w:ins w:id="20" w:author="ZTE" w:date="2022-02-08T16:40:00Z">
        <w:r w:rsidR="00881E33">
          <w:t>first</w:t>
        </w:r>
      </w:ins>
      <w:ins w:id="21" w:author="ZTE" w:date="2022-02-08T14:57:00Z">
        <w:r>
          <w:t xml:space="preserve"> </w:t>
        </w:r>
      </w:ins>
      <w:ins w:id="22" w:author="ZTE" w:date="2022-02-08T16:32:00Z">
        <w:r w:rsidR="00556DEF" w:rsidRPr="00CC5DCD">
          <w:rPr>
            <w:rFonts w:ascii="Times" w:hAnsi="Times" w:cs="Times"/>
            <w:lang w:eastAsia="zh-CN"/>
          </w:rPr>
          <w:t xml:space="preserve">PUCCH or </w:t>
        </w:r>
      </w:ins>
      <w:ins w:id="23" w:author="ZTE" w:date="2022-02-08T16:40:00Z">
        <w:r w:rsidR="00881E33">
          <w:rPr>
            <w:rFonts w:ascii="Times" w:hAnsi="Times" w:cs="Times"/>
            <w:lang w:eastAsia="zh-CN"/>
          </w:rPr>
          <w:t xml:space="preserve">the first </w:t>
        </w:r>
      </w:ins>
      <w:ins w:id="24" w:author="ZTE" w:date="2022-02-08T16:32:00Z">
        <w:r w:rsidR="00556DEF" w:rsidRPr="00CC5DCD">
          <w:rPr>
            <w:rFonts w:ascii="Times" w:hAnsi="Times" w:cs="Times"/>
            <w:lang w:eastAsia="zh-CN"/>
          </w:rPr>
          <w:t>PUSCH</w:t>
        </w:r>
      </w:ins>
      <w:ins w:id="25" w:author="ZTE" w:date="2022-02-08T14:57:00Z">
        <w:r>
          <w:t>.</w:t>
        </w:r>
      </w:ins>
    </w:p>
    <w:p w:rsidR="00A53F13" w:rsidRPr="00557048" w:rsidRDefault="00A53F13" w:rsidP="00A53F13">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rsidR="00A53F13" w:rsidRDefault="00A53F13" w:rsidP="00A53F13">
      <w:pPr>
        <w:pStyle w:val="B1"/>
        <w:rPr>
          <w:lang w:val="en-US"/>
        </w:rPr>
      </w:pPr>
      <w:r w:rsidRPr="00C06B59">
        <w:t>-</w:t>
      </w:r>
      <w:r w:rsidRPr="00C06B59">
        <w:tab/>
      </w:r>
      <w:proofErr w:type="gramStart"/>
      <w:r>
        <w:rPr>
          <w:lang w:val="en-US" w:eastAsia="zh-CN"/>
        </w:rPr>
        <w:t>t</w:t>
      </w:r>
      <w:r w:rsidRPr="0023398F">
        <w:rPr>
          <w:lang w:val="en-US" w:eastAsia="zh-CN"/>
        </w:rPr>
        <w:t>he</w:t>
      </w:r>
      <w:proofErr w:type="gramEnd"/>
      <w:r w:rsidRPr="0023398F">
        <w:rPr>
          <w:lang w:val="en-US" w:eastAsia="zh-CN"/>
        </w:rPr>
        <w:t xml:space="preserv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A53F13" w:rsidRPr="0023398F" w:rsidRDefault="00A53F13" w:rsidP="00A53F13">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A3632B" w:rsidRDefault="00EC29E7">
      <w:pPr>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1437EF" w:rsidRDefault="001437EF" w:rsidP="001437EF">
      <w:pPr>
        <w:rPr>
          <w:lang w:val="en-US"/>
        </w:rPr>
      </w:pPr>
    </w:p>
    <w:p w:rsidR="001437EF" w:rsidRDefault="001437EF" w:rsidP="001437EF">
      <w:pPr>
        <w:pStyle w:val="1"/>
        <w:rPr>
          <w:lang w:val="en-US"/>
        </w:rPr>
      </w:pPr>
      <w:r>
        <w:rPr>
          <w:lang w:val="en-US"/>
        </w:rPr>
        <w:t>References</w:t>
      </w:r>
    </w:p>
    <w:p w:rsidR="001437EF" w:rsidRDefault="001437EF" w:rsidP="001437EF">
      <w:pPr>
        <w:pStyle w:val="aff4"/>
        <w:numPr>
          <w:ilvl w:val="0"/>
          <w:numId w:val="28"/>
        </w:numPr>
        <w:overflowPunct w:val="0"/>
        <w:autoSpaceDE w:val="0"/>
        <w:autoSpaceDN w:val="0"/>
        <w:adjustRightInd w:val="0"/>
        <w:spacing w:before="100" w:beforeAutospacing="1" w:after="180" w:line="259" w:lineRule="auto"/>
        <w:textAlignment w:val="baseline"/>
        <w:rPr>
          <w:rFonts w:ascii="Times New Roman" w:hAnsi="Times New Roman"/>
          <w:bCs/>
          <w:sz w:val="20"/>
          <w:lang w:val="en-US"/>
        </w:rPr>
      </w:pPr>
      <w:r w:rsidRPr="007852A4">
        <w:rPr>
          <w:rFonts w:ascii="Times New Roman" w:hAnsi="Times New Roman"/>
          <w:bCs/>
          <w:sz w:val="20"/>
          <w:lang w:val="en-US"/>
        </w:rPr>
        <w:t>R1- 2112889, Summary of email discussion [107-e-NR-L1enh-URLLC-05] on UCI multiplexing and prioritization in Rel-16, Moderator (Apple), RAN1#107-e, Nov. 2021.</w:t>
      </w:r>
    </w:p>
    <w:p w:rsidR="007852A4" w:rsidRPr="007852A4" w:rsidRDefault="007852A4" w:rsidP="001437EF">
      <w:pPr>
        <w:pStyle w:val="aff4"/>
        <w:numPr>
          <w:ilvl w:val="0"/>
          <w:numId w:val="28"/>
        </w:numPr>
        <w:overflowPunct w:val="0"/>
        <w:autoSpaceDE w:val="0"/>
        <w:autoSpaceDN w:val="0"/>
        <w:adjustRightInd w:val="0"/>
        <w:spacing w:before="100" w:beforeAutospacing="1" w:after="180" w:line="259" w:lineRule="auto"/>
        <w:textAlignment w:val="baseline"/>
        <w:rPr>
          <w:rFonts w:ascii="Times New Roman" w:hAnsi="Times New Roman"/>
          <w:bCs/>
          <w:sz w:val="20"/>
          <w:lang w:val="en-US"/>
        </w:rPr>
      </w:pPr>
      <w:r>
        <w:rPr>
          <w:rFonts w:ascii="Times New Roman" w:hAnsi="Times New Roman" w:hint="eastAsia"/>
          <w:sz w:val="20"/>
          <w:szCs w:val="20"/>
          <w:lang w:val="en-US" w:eastAsia="zh-CN"/>
        </w:rPr>
        <w:t>3GPP TS 38.213-</w:t>
      </w:r>
      <w:r>
        <w:rPr>
          <w:rFonts w:ascii="Times New Roman" w:hAnsi="Times New Roman"/>
          <w:sz w:val="20"/>
          <w:szCs w:val="20"/>
          <w:lang w:val="en-US" w:eastAsia="zh-CN"/>
        </w:rPr>
        <w:t>g8</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rsidR="001437EF" w:rsidRDefault="001437EF" w:rsidP="001437EF">
      <w:pPr>
        <w:rPr>
          <w:lang w:val="en-US"/>
        </w:rPr>
      </w:pPr>
    </w:p>
    <w:sectPr w:rsidR="001437EF">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0FC" w:rsidRDefault="00DF30FC">
      <w:pPr>
        <w:spacing w:after="0"/>
      </w:pPr>
      <w:r>
        <w:separator/>
      </w:r>
    </w:p>
  </w:endnote>
  <w:endnote w:type="continuationSeparator" w:id="0">
    <w:p w:rsidR="00DF30FC" w:rsidRDefault="00DF3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0FC" w:rsidRDefault="00DF30FC">
      <w:pPr>
        <w:spacing w:after="0"/>
      </w:pPr>
      <w:r>
        <w:separator/>
      </w:r>
    </w:p>
  </w:footnote>
  <w:footnote w:type="continuationSeparator" w:id="0">
    <w:p w:rsidR="00DF30FC" w:rsidRDefault="00DF30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32B" w:rsidRDefault="00EC29E7">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1D8937F4"/>
    <w:multiLevelType w:val="hybridMultilevel"/>
    <w:tmpl w:val="AF200F4A"/>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6"/>
  </w:num>
  <w:num w:numId="5">
    <w:abstractNumId w:val="27"/>
  </w:num>
  <w:num w:numId="6">
    <w:abstractNumId w:val="17"/>
  </w:num>
  <w:num w:numId="7">
    <w:abstractNumId w:val="25"/>
  </w:num>
  <w:num w:numId="8">
    <w:abstractNumId w:val="11"/>
  </w:num>
  <w:num w:numId="9">
    <w:abstractNumId w:val="22"/>
  </w:num>
  <w:num w:numId="10">
    <w:abstractNumId w:val="15"/>
  </w:num>
  <w:num w:numId="11">
    <w:abstractNumId w:val="7"/>
  </w:num>
  <w:num w:numId="12">
    <w:abstractNumId w:val="1"/>
  </w:num>
  <w:num w:numId="13">
    <w:abstractNumId w:val="2"/>
  </w:num>
  <w:num w:numId="14">
    <w:abstractNumId w:val="24"/>
  </w:num>
  <w:num w:numId="15">
    <w:abstractNumId w:val="18"/>
  </w:num>
  <w:num w:numId="16">
    <w:abstractNumId w:val="19"/>
  </w:num>
  <w:num w:numId="17">
    <w:abstractNumId w:val="26"/>
  </w:num>
  <w:num w:numId="18">
    <w:abstractNumId w:val="12"/>
  </w:num>
  <w:num w:numId="19">
    <w:abstractNumId w:val="8"/>
  </w:num>
  <w:num w:numId="20">
    <w:abstractNumId w:val="10"/>
  </w:num>
  <w:num w:numId="21">
    <w:abstractNumId w:val="9"/>
  </w:num>
  <w:num w:numId="22">
    <w:abstractNumId w:val="6"/>
  </w:num>
  <w:num w:numId="23">
    <w:abstractNumId w:val="14"/>
  </w:num>
  <w:num w:numId="24">
    <w:abstractNumId w:val="20"/>
  </w:num>
  <w:num w:numId="25">
    <w:abstractNumId w:val="23"/>
  </w:num>
  <w:num w:numId="26">
    <w:abstractNumId w:val="21"/>
  </w:num>
  <w:num w:numId="27">
    <w:abstractNumId w:val="5"/>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066D1"/>
    <w:rsid w:val="00022E4A"/>
    <w:rsid w:val="00023564"/>
    <w:rsid w:val="00031257"/>
    <w:rsid w:val="00034F8D"/>
    <w:rsid w:val="00044635"/>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14A02"/>
    <w:rsid w:val="0012193C"/>
    <w:rsid w:val="001437EF"/>
    <w:rsid w:val="00145D43"/>
    <w:rsid w:val="00156D04"/>
    <w:rsid w:val="00166455"/>
    <w:rsid w:val="0017351E"/>
    <w:rsid w:val="0018604D"/>
    <w:rsid w:val="00192C46"/>
    <w:rsid w:val="001A08B3"/>
    <w:rsid w:val="001A382B"/>
    <w:rsid w:val="001A7B60"/>
    <w:rsid w:val="001A7E1E"/>
    <w:rsid w:val="001B01C6"/>
    <w:rsid w:val="001B52F0"/>
    <w:rsid w:val="001B7A65"/>
    <w:rsid w:val="001C1196"/>
    <w:rsid w:val="001C2E63"/>
    <w:rsid w:val="001C6330"/>
    <w:rsid w:val="001D1A20"/>
    <w:rsid w:val="001D33AD"/>
    <w:rsid w:val="001E41F3"/>
    <w:rsid w:val="001F0A64"/>
    <w:rsid w:val="001F4B0A"/>
    <w:rsid w:val="001F51AC"/>
    <w:rsid w:val="00225D45"/>
    <w:rsid w:val="00231A85"/>
    <w:rsid w:val="00241FD3"/>
    <w:rsid w:val="00253837"/>
    <w:rsid w:val="0026004D"/>
    <w:rsid w:val="002640DD"/>
    <w:rsid w:val="00265846"/>
    <w:rsid w:val="00273FA8"/>
    <w:rsid w:val="00275D12"/>
    <w:rsid w:val="00284FEB"/>
    <w:rsid w:val="002858A4"/>
    <w:rsid w:val="002860C4"/>
    <w:rsid w:val="002B5741"/>
    <w:rsid w:val="002D189F"/>
    <w:rsid w:val="002E2DE7"/>
    <w:rsid w:val="0030283F"/>
    <w:rsid w:val="00305409"/>
    <w:rsid w:val="0034367B"/>
    <w:rsid w:val="003549A3"/>
    <w:rsid w:val="003609EF"/>
    <w:rsid w:val="0036231A"/>
    <w:rsid w:val="00365FBE"/>
    <w:rsid w:val="00374DD4"/>
    <w:rsid w:val="00382BC0"/>
    <w:rsid w:val="00383DF9"/>
    <w:rsid w:val="00392417"/>
    <w:rsid w:val="003A7B52"/>
    <w:rsid w:val="003B28F0"/>
    <w:rsid w:val="003C14C8"/>
    <w:rsid w:val="003C1F26"/>
    <w:rsid w:val="003D6BAC"/>
    <w:rsid w:val="003E0107"/>
    <w:rsid w:val="003E1A36"/>
    <w:rsid w:val="003E3275"/>
    <w:rsid w:val="003E44BA"/>
    <w:rsid w:val="003F0598"/>
    <w:rsid w:val="003F1E4A"/>
    <w:rsid w:val="003F2215"/>
    <w:rsid w:val="003F6AF3"/>
    <w:rsid w:val="00410371"/>
    <w:rsid w:val="004242F1"/>
    <w:rsid w:val="0044540F"/>
    <w:rsid w:val="00446494"/>
    <w:rsid w:val="004473C9"/>
    <w:rsid w:val="00450CD8"/>
    <w:rsid w:val="00467711"/>
    <w:rsid w:val="0048671B"/>
    <w:rsid w:val="004B75B7"/>
    <w:rsid w:val="004C35B1"/>
    <w:rsid w:val="004D3382"/>
    <w:rsid w:val="004E0E86"/>
    <w:rsid w:val="004E319F"/>
    <w:rsid w:val="004E45C4"/>
    <w:rsid w:val="004E7E26"/>
    <w:rsid w:val="004F0882"/>
    <w:rsid w:val="005029AC"/>
    <w:rsid w:val="00503AF9"/>
    <w:rsid w:val="005053CC"/>
    <w:rsid w:val="0051580D"/>
    <w:rsid w:val="00527088"/>
    <w:rsid w:val="00547111"/>
    <w:rsid w:val="00556DEF"/>
    <w:rsid w:val="00561006"/>
    <w:rsid w:val="005624B5"/>
    <w:rsid w:val="005633A1"/>
    <w:rsid w:val="005721A6"/>
    <w:rsid w:val="00575A7A"/>
    <w:rsid w:val="00582110"/>
    <w:rsid w:val="005858A5"/>
    <w:rsid w:val="00592D74"/>
    <w:rsid w:val="005A270A"/>
    <w:rsid w:val="005B7479"/>
    <w:rsid w:val="005C3406"/>
    <w:rsid w:val="005D5F27"/>
    <w:rsid w:val="005E2C44"/>
    <w:rsid w:val="005F0A6B"/>
    <w:rsid w:val="005F522F"/>
    <w:rsid w:val="00601E8C"/>
    <w:rsid w:val="00621188"/>
    <w:rsid w:val="00622656"/>
    <w:rsid w:val="006257ED"/>
    <w:rsid w:val="00637D91"/>
    <w:rsid w:val="0064691B"/>
    <w:rsid w:val="006629A7"/>
    <w:rsid w:val="00670C5E"/>
    <w:rsid w:val="00695808"/>
    <w:rsid w:val="00696FDE"/>
    <w:rsid w:val="006B02D3"/>
    <w:rsid w:val="006B46FB"/>
    <w:rsid w:val="006E21FB"/>
    <w:rsid w:val="006F3BC8"/>
    <w:rsid w:val="006F457A"/>
    <w:rsid w:val="00700AC0"/>
    <w:rsid w:val="00714D03"/>
    <w:rsid w:val="00724D47"/>
    <w:rsid w:val="00730FCF"/>
    <w:rsid w:val="00730FE4"/>
    <w:rsid w:val="007314BF"/>
    <w:rsid w:val="00734332"/>
    <w:rsid w:val="0074580C"/>
    <w:rsid w:val="00751F8F"/>
    <w:rsid w:val="007528CD"/>
    <w:rsid w:val="00754E85"/>
    <w:rsid w:val="00762A2F"/>
    <w:rsid w:val="00764406"/>
    <w:rsid w:val="00770DF5"/>
    <w:rsid w:val="00784F81"/>
    <w:rsid w:val="007852A4"/>
    <w:rsid w:val="00792342"/>
    <w:rsid w:val="00794B67"/>
    <w:rsid w:val="007977A8"/>
    <w:rsid w:val="00797DC7"/>
    <w:rsid w:val="007B047A"/>
    <w:rsid w:val="007B078B"/>
    <w:rsid w:val="007B512A"/>
    <w:rsid w:val="007B7FC5"/>
    <w:rsid w:val="007C2097"/>
    <w:rsid w:val="007C6C6B"/>
    <w:rsid w:val="007C6FFE"/>
    <w:rsid w:val="007D5A5F"/>
    <w:rsid w:val="007D6A07"/>
    <w:rsid w:val="007F3B5B"/>
    <w:rsid w:val="007F6497"/>
    <w:rsid w:val="007F7259"/>
    <w:rsid w:val="007F737C"/>
    <w:rsid w:val="00801B7D"/>
    <w:rsid w:val="008040A8"/>
    <w:rsid w:val="00812852"/>
    <w:rsid w:val="008145CC"/>
    <w:rsid w:val="008247D0"/>
    <w:rsid w:val="008279FA"/>
    <w:rsid w:val="00831656"/>
    <w:rsid w:val="00841B6E"/>
    <w:rsid w:val="008626E7"/>
    <w:rsid w:val="00864BCB"/>
    <w:rsid w:val="00864FCC"/>
    <w:rsid w:val="008653B7"/>
    <w:rsid w:val="00870EE7"/>
    <w:rsid w:val="0087431A"/>
    <w:rsid w:val="00881E33"/>
    <w:rsid w:val="008863B9"/>
    <w:rsid w:val="008866D3"/>
    <w:rsid w:val="008A2095"/>
    <w:rsid w:val="008A45A6"/>
    <w:rsid w:val="008E53F7"/>
    <w:rsid w:val="008E7CAD"/>
    <w:rsid w:val="008F686C"/>
    <w:rsid w:val="009148DE"/>
    <w:rsid w:val="00941E30"/>
    <w:rsid w:val="00944AB2"/>
    <w:rsid w:val="00962F7C"/>
    <w:rsid w:val="009736F5"/>
    <w:rsid w:val="009777D9"/>
    <w:rsid w:val="00991B88"/>
    <w:rsid w:val="009941F4"/>
    <w:rsid w:val="009A0F80"/>
    <w:rsid w:val="009A5753"/>
    <w:rsid w:val="009A579D"/>
    <w:rsid w:val="009B724F"/>
    <w:rsid w:val="009D1379"/>
    <w:rsid w:val="009E3297"/>
    <w:rsid w:val="009F5FC1"/>
    <w:rsid w:val="009F734F"/>
    <w:rsid w:val="00A221CE"/>
    <w:rsid w:val="00A246B6"/>
    <w:rsid w:val="00A3632B"/>
    <w:rsid w:val="00A47E70"/>
    <w:rsid w:val="00A50CF0"/>
    <w:rsid w:val="00A53F13"/>
    <w:rsid w:val="00A61BC6"/>
    <w:rsid w:val="00A7671C"/>
    <w:rsid w:val="00A76ECE"/>
    <w:rsid w:val="00AA1CFF"/>
    <w:rsid w:val="00AA2CBC"/>
    <w:rsid w:val="00AC127F"/>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74CCD"/>
    <w:rsid w:val="00B968C8"/>
    <w:rsid w:val="00BA3EC5"/>
    <w:rsid w:val="00BA51D9"/>
    <w:rsid w:val="00BB5DFC"/>
    <w:rsid w:val="00BC5707"/>
    <w:rsid w:val="00BD2428"/>
    <w:rsid w:val="00BD279D"/>
    <w:rsid w:val="00BD6BB8"/>
    <w:rsid w:val="00BF6A55"/>
    <w:rsid w:val="00BF6C1B"/>
    <w:rsid w:val="00C02EA8"/>
    <w:rsid w:val="00C06D51"/>
    <w:rsid w:val="00C13FB5"/>
    <w:rsid w:val="00C1579F"/>
    <w:rsid w:val="00C26ECD"/>
    <w:rsid w:val="00C323CA"/>
    <w:rsid w:val="00C37246"/>
    <w:rsid w:val="00C43118"/>
    <w:rsid w:val="00C60F0A"/>
    <w:rsid w:val="00C66BA2"/>
    <w:rsid w:val="00C76196"/>
    <w:rsid w:val="00C80E56"/>
    <w:rsid w:val="00C87610"/>
    <w:rsid w:val="00C91F7E"/>
    <w:rsid w:val="00C95626"/>
    <w:rsid w:val="00C95985"/>
    <w:rsid w:val="00CA2AFD"/>
    <w:rsid w:val="00CA7B64"/>
    <w:rsid w:val="00CB5AB4"/>
    <w:rsid w:val="00CB5BA3"/>
    <w:rsid w:val="00CC080F"/>
    <w:rsid w:val="00CC5026"/>
    <w:rsid w:val="00CC68D0"/>
    <w:rsid w:val="00CD3B7A"/>
    <w:rsid w:val="00D03F9A"/>
    <w:rsid w:val="00D06D51"/>
    <w:rsid w:val="00D165DA"/>
    <w:rsid w:val="00D23A42"/>
    <w:rsid w:val="00D24991"/>
    <w:rsid w:val="00D37830"/>
    <w:rsid w:val="00D50255"/>
    <w:rsid w:val="00D66520"/>
    <w:rsid w:val="00D91A77"/>
    <w:rsid w:val="00DB4E82"/>
    <w:rsid w:val="00DC1C3B"/>
    <w:rsid w:val="00DD1CFA"/>
    <w:rsid w:val="00DE34CF"/>
    <w:rsid w:val="00DF30FC"/>
    <w:rsid w:val="00E044CE"/>
    <w:rsid w:val="00E06324"/>
    <w:rsid w:val="00E10970"/>
    <w:rsid w:val="00E13F3D"/>
    <w:rsid w:val="00E15CD0"/>
    <w:rsid w:val="00E34898"/>
    <w:rsid w:val="00E36733"/>
    <w:rsid w:val="00E4725F"/>
    <w:rsid w:val="00E5551B"/>
    <w:rsid w:val="00E654B4"/>
    <w:rsid w:val="00E66AB7"/>
    <w:rsid w:val="00E83108"/>
    <w:rsid w:val="00E93315"/>
    <w:rsid w:val="00EA70A1"/>
    <w:rsid w:val="00EB09B7"/>
    <w:rsid w:val="00EC29E7"/>
    <w:rsid w:val="00EC5A9E"/>
    <w:rsid w:val="00EC628F"/>
    <w:rsid w:val="00EE57A8"/>
    <w:rsid w:val="00EE7D7C"/>
    <w:rsid w:val="00F01969"/>
    <w:rsid w:val="00F04C49"/>
    <w:rsid w:val="00F1475A"/>
    <w:rsid w:val="00F171CA"/>
    <w:rsid w:val="00F17D00"/>
    <w:rsid w:val="00F23937"/>
    <w:rsid w:val="00F25569"/>
    <w:rsid w:val="00F25D98"/>
    <w:rsid w:val="00F300FB"/>
    <w:rsid w:val="00F33AC6"/>
    <w:rsid w:val="00F35C47"/>
    <w:rsid w:val="00F45650"/>
    <w:rsid w:val="00F46957"/>
    <w:rsid w:val="00F50B8A"/>
    <w:rsid w:val="00F52361"/>
    <w:rsid w:val="00F54589"/>
    <w:rsid w:val="00F56A76"/>
    <w:rsid w:val="00F8534E"/>
    <w:rsid w:val="00FA3268"/>
    <w:rsid w:val="00FB3C1F"/>
    <w:rsid w:val="00FB6386"/>
    <w:rsid w:val="00FD4CF5"/>
    <w:rsid w:val="0122079E"/>
    <w:rsid w:val="016268AD"/>
    <w:rsid w:val="01855C59"/>
    <w:rsid w:val="01926217"/>
    <w:rsid w:val="02094011"/>
    <w:rsid w:val="02217FB6"/>
    <w:rsid w:val="030F6827"/>
    <w:rsid w:val="034A2DE4"/>
    <w:rsid w:val="03B36ECE"/>
    <w:rsid w:val="04640D11"/>
    <w:rsid w:val="047A7B61"/>
    <w:rsid w:val="04DF5C24"/>
    <w:rsid w:val="05C77C42"/>
    <w:rsid w:val="066B52CD"/>
    <w:rsid w:val="06C84BC2"/>
    <w:rsid w:val="06D237AE"/>
    <w:rsid w:val="07445F68"/>
    <w:rsid w:val="08D26C52"/>
    <w:rsid w:val="095F7B6B"/>
    <w:rsid w:val="0AB40E8E"/>
    <w:rsid w:val="0B3D27BF"/>
    <w:rsid w:val="0BEE6DFD"/>
    <w:rsid w:val="0CC603FC"/>
    <w:rsid w:val="0DB0322A"/>
    <w:rsid w:val="0DC6378F"/>
    <w:rsid w:val="0E700C21"/>
    <w:rsid w:val="0EBC0023"/>
    <w:rsid w:val="0F4A05D3"/>
    <w:rsid w:val="0F544C26"/>
    <w:rsid w:val="10147FD0"/>
    <w:rsid w:val="14E55EE8"/>
    <w:rsid w:val="15055F07"/>
    <w:rsid w:val="152133D9"/>
    <w:rsid w:val="154B7525"/>
    <w:rsid w:val="157D130A"/>
    <w:rsid w:val="15AB1084"/>
    <w:rsid w:val="170B5516"/>
    <w:rsid w:val="172D7575"/>
    <w:rsid w:val="182F3671"/>
    <w:rsid w:val="19B461FA"/>
    <w:rsid w:val="1A973CC2"/>
    <w:rsid w:val="1B180CD3"/>
    <w:rsid w:val="1C8E0B7B"/>
    <w:rsid w:val="1DBD745E"/>
    <w:rsid w:val="1E6B3350"/>
    <w:rsid w:val="1EB14CAE"/>
    <w:rsid w:val="1F1744D5"/>
    <w:rsid w:val="1FA92D5A"/>
    <w:rsid w:val="20C0187A"/>
    <w:rsid w:val="21161A9F"/>
    <w:rsid w:val="21657594"/>
    <w:rsid w:val="21C820D8"/>
    <w:rsid w:val="23711596"/>
    <w:rsid w:val="249940F6"/>
    <w:rsid w:val="24E96692"/>
    <w:rsid w:val="26845AD3"/>
    <w:rsid w:val="270F6E78"/>
    <w:rsid w:val="28245FC5"/>
    <w:rsid w:val="29094B08"/>
    <w:rsid w:val="2BD459BA"/>
    <w:rsid w:val="2CA71BDA"/>
    <w:rsid w:val="2D82184C"/>
    <w:rsid w:val="2DE4244F"/>
    <w:rsid w:val="2E742A2C"/>
    <w:rsid w:val="2E91556C"/>
    <w:rsid w:val="2EE225FE"/>
    <w:rsid w:val="2F2872C3"/>
    <w:rsid w:val="2FCC62D0"/>
    <w:rsid w:val="30800FD1"/>
    <w:rsid w:val="30D15421"/>
    <w:rsid w:val="30F813BC"/>
    <w:rsid w:val="310A2032"/>
    <w:rsid w:val="314E2AD2"/>
    <w:rsid w:val="3158721C"/>
    <w:rsid w:val="31623FE8"/>
    <w:rsid w:val="316A3085"/>
    <w:rsid w:val="31BD4B6C"/>
    <w:rsid w:val="31E444A5"/>
    <w:rsid w:val="32FE72D1"/>
    <w:rsid w:val="33004BC4"/>
    <w:rsid w:val="333876B8"/>
    <w:rsid w:val="337E710E"/>
    <w:rsid w:val="33DD1859"/>
    <w:rsid w:val="342C4B9C"/>
    <w:rsid w:val="346E3777"/>
    <w:rsid w:val="348F09C6"/>
    <w:rsid w:val="36115242"/>
    <w:rsid w:val="36133187"/>
    <w:rsid w:val="361E3732"/>
    <w:rsid w:val="36413276"/>
    <w:rsid w:val="369818D8"/>
    <w:rsid w:val="36C651E3"/>
    <w:rsid w:val="37F23E41"/>
    <w:rsid w:val="38A31491"/>
    <w:rsid w:val="3908007F"/>
    <w:rsid w:val="39383373"/>
    <w:rsid w:val="39AC40B1"/>
    <w:rsid w:val="3A653D3C"/>
    <w:rsid w:val="3B2E776F"/>
    <w:rsid w:val="3CD3615B"/>
    <w:rsid w:val="3D240021"/>
    <w:rsid w:val="3DE55B56"/>
    <w:rsid w:val="3E284338"/>
    <w:rsid w:val="3EAC04CD"/>
    <w:rsid w:val="3FAC49CE"/>
    <w:rsid w:val="3FDE6F40"/>
    <w:rsid w:val="401C7D22"/>
    <w:rsid w:val="405A0FA1"/>
    <w:rsid w:val="40AD6321"/>
    <w:rsid w:val="41F15BD0"/>
    <w:rsid w:val="424A36B1"/>
    <w:rsid w:val="42730BE0"/>
    <w:rsid w:val="42A20A3F"/>
    <w:rsid w:val="449E2EDA"/>
    <w:rsid w:val="451856F3"/>
    <w:rsid w:val="45896DE7"/>
    <w:rsid w:val="46864F97"/>
    <w:rsid w:val="46C219B9"/>
    <w:rsid w:val="46F17E8E"/>
    <w:rsid w:val="480656C3"/>
    <w:rsid w:val="48922D45"/>
    <w:rsid w:val="4A307DC1"/>
    <w:rsid w:val="4A4140DF"/>
    <w:rsid w:val="4A583D18"/>
    <w:rsid w:val="4B250BAA"/>
    <w:rsid w:val="4BDC2CA9"/>
    <w:rsid w:val="4BDD7952"/>
    <w:rsid w:val="4C7F0C4B"/>
    <w:rsid w:val="4D0A7980"/>
    <w:rsid w:val="4D363539"/>
    <w:rsid w:val="4D4F52AD"/>
    <w:rsid w:val="51181095"/>
    <w:rsid w:val="51584F4C"/>
    <w:rsid w:val="51763FDD"/>
    <w:rsid w:val="53166EE0"/>
    <w:rsid w:val="53F96EEE"/>
    <w:rsid w:val="53FC2B3A"/>
    <w:rsid w:val="54401823"/>
    <w:rsid w:val="55D45348"/>
    <w:rsid w:val="55E5793B"/>
    <w:rsid w:val="55F96DD9"/>
    <w:rsid w:val="566F1287"/>
    <w:rsid w:val="56B729F4"/>
    <w:rsid w:val="57CE2A0D"/>
    <w:rsid w:val="58532738"/>
    <w:rsid w:val="58701E53"/>
    <w:rsid w:val="58861AAE"/>
    <w:rsid w:val="58A57048"/>
    <w:rsid w:val="59292924"/>
    <w:rsid w:val="59C70335"/>
    <w:rsid w:val="59E55851"/>
    <w:rsid w:val="5A2D299F"/>
    <w:rsid w:val="5BD715D7"/>
    <w:rsid w:val="5C83740C"/>
    <w:rsid w:val="5C944811"/>
    <w:rsid w:val="5D585E1D"/>
    <w:rsid w:val="5F0A5B23"/>
    <w:rsid w:val="5F982DBD"/>
    <w:rsid w:val="5FB72936"/>
    <w:rsid w:val="600D33A5"/>
    <w:rsid w:val="60467E6B"/>
    <w:rsid w:val="613C4578"/>
    <w:rsid w:val="62C77768"/>
    <w:rsid w:val="62E5513A"/>
    <w:rsid w:val="631928E0"/>
    <w:rsid w:val="63F43D3E"/>
    <w:rsid w:val="64FA408F"/>
    <w:rsid w:val="65101A23"/>
    <w:rsid w:val="66847891"/>
    <w:rsid w:val="66B42E75"/>
    <w:rsid w:val="66B81D2C"/>
    <w:rsid w:val="66F360E1"/>
    <w:rsid w:val="67B30E17"/>
    <w:rsid w:val="682D7547"/>
    <w:rsid w:val="69957536"/>
    <w:rsid w:val="69B53B70"/>
    <w:rsid w:val="6A2E139F"/>
    <w:rsid w:val="6AF7578F"/>
    <w:rsid w:val="6B6F0FE9"/>
    <w:rsid w:val="6B7926A0"/>
    <w:rsid w:val="6BFB3F51"/>
    <w:rsid w:val="6C8E516F"/>
    <w:rsid w:val="6CD1418B"/>
    <w:rsid w:val="6D2A0E37"/>
    <w:rsid w:val="6D4617CE"/>
    <w:rsid w:val="6DB8537A"/>
    <w:rsid w:val="6E4D15E5"/>
    <w:rsid w:val="6ED93C8B"/>
    <w:rsid w:val="6F8B5C70"/>
    <w:rsid w:val="700404EF"/>
    <w:rsid w:val="703A7A4E"/>
    <w:rsid w:val="70DD71F7"/>
    <w:rsid w:val="70E76E43"/>
    <w:rsid w:val="71152A0F"/>
    <w:rsid w:val="7157082D"/>
    <w:rsid w:val="71F3248C"/>
    <w:rsid w:val="73A94426"/>
    <w:rsid w:val="73FA0985"/>
    <w:rsid w:val="75C454AC"/>
    <w:rsid w:val="764D23B7"/>
    <w:rsid w:val="779F055A"/>
    <w:rsid w:val="78411E13"/>
    <w:rsid w:val="786B5E08"/>
    <w:rsid w:val="78D50022"/>
    <w:rsid w:val="79A15AF0"/>
    <w:rsid w:val="79A94BEE"/>
    <w:rsid w:val="7A162FCF"/>
    <w:rsid w:val="7A9A0252"/>
    <w:rsid w:val="7AD1176F"/>
    <w:rsid w:val="7ADF5922"/>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6DB098-71D8-4A06-82E3-AAB095AD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qFormat/>
    <w:rPr>
      <w:rFonts w:eastAsiaTheme="minorEastAsia"/>
      <w:lang w:val="en-GB" w:eastAsia="en-US"/>
    </w:rPr>
  </w:style>
  <w:style w:type="character" w:customStyle="1" w:styleId="B5Char">
    <w:name w:val="B5 Char"/>
    <w:link w:val="B5"/>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B4E64-0062-460A-A61D-852DE07D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980</Words>
  <Characters>5590</Characters>
  <Application>Microsoft Office Word</Application>
  <DocSecurity>0</DocSecurity>
  <Lines>46</Lines>
  <Paragraphs>13</Paragraphs>
  <ScaleCrop>false</ScaleCrop>
  <Company>3GPP Support Team</Company>
  <LinksUpToDate>false</LinksUpToDate>
  <CharactersWithSpaces>6557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2411-12-31T15:59:00Z</cp:lastPrinted>
  <dcterms:created xsi:type="dcterms:W3CDTF">2021-10-26T03:41:00Z</dcterms:created>
  <dcterms:modified xsi:type="dcterms:W3CDTF">2022-02-09T00:33:00Z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